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07B9" w14:textId="66A11955" w:rsidR="00CC6920" w:rsidRDefault="00CC6920" w:rsidP="00CC6920">
      <w:pPr>
        <w:pStyle w:val="CRCoverPage"/>
        <w:tabs>
          <w:tab w:val="right" w:pos="9639"/>
        </w:tabs>
        <w:spacing w:after="0"/>
        <w:rPr>
          <w:b/>
          <w:i/>
          <w:noProof/>
          <w:sz w:val="28"/>
          <w:lang w:eastAsia="zh-CN"/>
        </w:rPr>
      </w:pPr>
      <w:r>
        <w:rPr>
          <w:b/>
          <w:noProof/>
          <w:sz w:val="24"/>
        </w:rPr>
        <w:t>3GPP TSG SA WG2 Meeting #165</w:t>
      </w:r>
      <w:r>
        <w:rPr>
          <w:b/>
          <w:i/>
          <w:noProof/>
          <w:sz w:val="28"/>
        </w:rPr>
        <w:tab/>
        <w:t>S2-24</w:t>
      </w:r>
      <w:r w:rsidR="008967A4">
        <w:rPr>
          <w:b/>
          <w:i/>
          <w:noProof/>
          <w:sz w:val="28"/>
        </w:rPr>
        <w:t>10449</w:t>
      </w:r>
    </w:p>
    <w:p w14:paraId="7CB45193" w14:textId="312617E1" w:rsidR="001E41F3" w:rsidRDefault="00CC6920" w:rsidP="00CC6920">
      <w:pPr>
        <w:pStyle w:val="CRCoverPage"/>
        <w:tabs>
          <w:tab w:val="right" w:pos="5103"/>
          <w:tab w:val="right" w:pos="9639"/>
        </w:tabs>
        <w:outlineLvl w:val="0"/>
        <w:rPr>
          <w:b/>
          <w:noProof/>
          <w:sz w:val="24"/>
        </w:rPr>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proofErr w:type="gramStart"/>
      <w:r>
        <w:rPr>
          <w:rFonts w:eastAsia="Arial Unicode MS" w:cs="Arial"/>
          <w:b/>
          <w:bCs/>
          <w:sz w:val="24"/>
          <w:szCs w:val="24"/>
        </w:rPr>
        <w:t xml:space="preserve">   </w:t>
      </w:r>
      <w:r>
        <w:rPr>
          <w:b/>
          <w:noProof/>
          <w:sz w:val="24"/>
        </w:rPr>
        <w:t>(</w:t>
      </w:r>
      <w:proofErr w:type="gramEnd"/>
      <w:r>
        <w:rPr>
          <w:b/>
          <w:noProof/>
          <w:sz w:val="24"/>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45283" w:rsidR="001E41F3" w:rsidRPr="00410371" w:rsidRDefault="00CC6B9A" w:rsidP="00E13F3D">
            <w:pPr>
              <w:pStyle w:val="CRCoverPage"/>
              <w:spacing w:after="0"/>
              <w:jc w:val="right"/>
              <w:rPr>
                <w:b/>
                <w:noProof/>
                <w:sz w:val="28"/>
              </w:rPr>
            </w:pPr>
            <w:r>
              <w:rPr>
                <w:b/>
                <w:noProof/>
                <w:sz w:val="28"/>
              </w:rPr>
              <w:t>23.</w:t>
            </w:r>
            <w:r w:rsidRPr="00977729">
              <w:rPr>
                <w:b/>
                <w:noProof/>
                <w:sz w:val="28"/>
              </w:rPr>
              <w:t>2</w:t>
            </w:r>
            <w:r>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2BD5" w:rsidR="001E41F3" w:rsidRPr="00410371" w:rsidRDefault="008967A4" w:rsidP="00547111">
            <w:pPr>
              <w:pStyle w:val="CRCoverPage"/>
              <w:spacing w:after="0"/>
              <w:rPr>
                <w:noProof/>
              </w:rPr>
            </w:pPr>
            <w:r>
              <w:rPr>
                <w:b/>
                <w:noProof/>
                <w:sz w:val="28"/>
                <w:lang w:eastAsia="zh-CN"/>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D1479" w:rsidR="001E41F3" w:rsidRPr="00410371" w:rsidRDefault="00CC6920" w:rsidP="00E13F3D">
            <w:pPr>
              <w:pStyle w:val="CRCoverPage"/>
              <w:spacing w:after="0"/>
              <w:jc w:val="center"/>
              <w:rPr>
                <w:b/>
                <w:noProof/>
              </w:rPr>
            </w:pPr>
            <w:r w:rsidRPr="008967A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A7DB4" w:rsidR="001E41F3" w:rsidRPr="00410371" w:rsidRDefault="00F0578F">
            <w:pPr>
              <w:pStyle w:val="CRCoverPage"/>
              <w:spacing w:after="0"/>
              <w:jc w:val="center"/>
              <w:rPr>
                <w:noProof/>
                <w:sz w:val="28"/>
              </w:rPr>
            </w:pPr>
            <w:r>
              <w:rPr>
                <w:b/>
                <w:noProof/>
                <w:sz w:val="28"/>
              </w:rPr>
              <w:t>19</w:t>
            </w:r>
            <w:r w:rsidR="00CC6920" w:rsidRPr="00F0578F">
              <w:rPr>
                <w:b/>
                <w:noProof/>
                <w:sz w:val="28"/>
              </w:rPr>
              <w:t>.</w:t>
            </w:r>
            <w:r>
              <w:rPr>
                <w:b/>
                <w:noProof/>
                <w:sz w:val="28"/>
              </w:rPr>
              <w:t>0</w:t>
            </w:r>
            <w:r w:rsidR="00CC6920" w:rsidRPr="00F0578F">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1B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8E6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739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93C6A" w:rsidR="00F25D98" w:rsidRDefault="00D8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9FF59" w:rsidR="001E41F3" w:rsidRDefault="00CC6920">
            <w:pPr>
              <w:pStyle w:val="CRCoverPage"/>
              <w:spacing w:after="0"/>
              <w:ind w:left="100"/>
              <w:rPr>
                <w:noProof/>
              </w:rPr>
            </w:pPr>
            <w:r>
              <w:t xml:space="preserve">Correction to </w:t>
            </w:r>
            <w:r>
              <w:rPr>
                <w:rFonts w:hint="eastAsia"/>
                <w:lang w:eastAsia="zh-CN"/>
              </w:rPr>
              <w:t>s</w:t>
            </w:r>
            <w:r w:rsidR="00CC6B9A" w:rsidRPr="00F26BE0">
              <w:t xml:space="preserve">upport of </w:t>
            </w:r>
            <w:r w:rsidR="00CC6B9A">
              <w:t xml:space="preserve">UAV </w:t>
            </w:r>
            <w:r w:rsidR="00CC6B9A">
              <w:rPr>
                <w:rFonts w:hint="eastAsia"/>
                <w:lang w:eastAsia="zh-CN"/>
              </w:rPr>
              <w:t>flight</w:t>
            </w:r>
            <w:r w:rsidR="00CC6B9A">
              <w:t xml:space="preserve"> planning and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8D7B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2CC3" w:rsidR="001E41F3" w:rsidRDefault="00CC6B9A">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4420E" w:rsidR="001E41F3" w:rsidRDefault="00CC6B9A">
            <w:pPr>
              <w:pStyle w:val="CRCoverPage"/>
              <w:spacing w:after="0"/>
              <w:ind w:left="100"/>
              <w:rPr>
                <w:noProof/>
              </w:rPr>
            </w:pPr>
            <w:r>
              <w:rPr>
                <w:noProof/>
              </w:rPr>
              <w:t>2024-</w:t>
            </w:r>
            <w:r w:rsidR="00CC6920">
              <w:rPr>
                <w:noProof/>
              </w:rPr>
              <w:t>10</w:t>
            </w:r>
            <w:r w:rsidR="00C02B9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9572F" w:rsidR="001E41F3" w:rsidRDefault="00CC69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6FFD" w:rsidR="001E41F3" w:rsidRDefault="00AE7E78">
            <w:pPr>
              <w:pStyle w:val="CRCoverPage"/>
              <w:spacing w:after="0"/>
              <w:ind w:left="100"/>
              <w:rPr>
                <w:noProof/>
              </w:rPr>
            </w:pPr>
            <w:r w:rsidRPr="00D81B4C">
              <w:rPr>
                <w:noProof/>
              </w:rPr>
              <w:t>Rel-1</w:t>
            </w:r>
            <w:r w:rsidR="004536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D7AE4" w14:textId="3F48EAC9" w:rsidR="00C34BC8" w:rsidRPr="00311661" w:rsidRDefault="002C33E7" w:rsidP="00311661">
            <w:pPr>
              <w:pStyle w:val="CRCoverPage"/>
              <w:spacing w:after="0"/>
              <w:ind w:left="100"/>
              <w:rPr>
                <w:rFonts w:eastAsia="宋体"/>
                <w:lang w:val="en-IN"/>
              </w:rPr>
            </w:pPr>
            <w:r>
              <w:rPr>
                <w:noProof/>
              </w:rPr>
              <w:t xml:space="preserve">In the last meeting, </w:t>
            </w:r>
            <w:r w:rsidR="00F26BE0">
              <w:rPr>
                <w:noProof/>
              </w:rPr>
              <w:t xml:space="preserve"> </w:t>
            </w:r>
            <w:r>
              <w:rPr>
                <w:noProof/>
              </w:rPr>
              <w:t xml:space="preserve">how </w:t>
            </w:r>
            <w:r w:rsidR="00CC6B9A">
              <w:rPr>
                <w:noProof/>
              </w:rPr>
              <w:t xml:space="preserve">the </w:t>
            </w:r>
            <w:r w:rsidR="00CC6B9A" w:rsidRPr="00222D07">
              <w:rPr>
                <w:rFonts w:eastAsia="Times New Roman"/>
                <w:lang w:eastAsia="en-GB"/>
              </w:rPr>
              <w:t xml:space="preserve">USS/UTM </w:t>
            </w:r>
            <w:r w:rsidR="00CC6B9A">
              <w:rPr>
                <w:rFonts w:eastAsia="Times New Roman"/>
                <w:lang w:eastAsia="en-GB"/>
              </w:rPr>
              <w:t xml:space="preserve">can </w:t>
            </w:r>
            <w:r w:rsidR="00CC6B9A" w:rsidRPr="00222D07">
              <w:rPr>
                <w:rFonts w:eastAsia="Times New Roman"/>
                <w:lang w:eastAsia="en-GB"/>
              </w:rPr>
              <w:t xml:space="preserve">request </w:t>
            </w:r>
            <w:r>
              <w:rPr>
                <w:rFonts w:eastAsia="Times New Roman"/>
                <w:lang w:eastAsia="en-GB"/>
              </w:rPr>
              <w:t>assistance</w:t>
            </w:r>
            <w:r w:rsidR="00CC6B9A">
              <w:rPr>
                <w:noProof/>
              </w:rPr>
              <w:t xml:space="preserve"> information used for </w:t>
            </w:r>
            <w:r w:rsidR="009E4A35">
              <w:rPr>
                <w:rFonts w:eastAsia="宋体"/>
                <w:lang w:eastAsia="ja-JP"/>
              </w:rPr>
              <w:t>pre-flight</w:t>
            </w:r>
            <w:r w:rsidR="00CC6B9A" w:rsidRPr="009C2C55">
              <w:rPr>
                <w:rFonts w:eastAsia="宋体"/>
                <w:lang w:eastAsia="ja-JP"/>
              </w:rPr>
              <w:t xml:space="preserve"> </w:t>
            </w:r>
            <w:r w:rsidR="005E1148">
              <w:rPr>
                <w:rFonts w:eastAsia="宋体"/>
                <w:lang w:eastAsia="ja-JP"/>
              </w:rPr>
              <w:t>p</w:t>
            </w:r>
            <w:r w:rsidR="00CC6B9A" w:rsidRPr="009C2C55">
              <w:rPr>
                <w:rFonts w:eastAsia="宋体"/>
                <w:lang w:eastAsia="ja-JP"/>
              </w:rPr>
              <w:t>lanning</w:t>
            </w:r>
            <w:r w:rsidR="001E68E9">
              <w:rPr>
                <w:rFonts w:eastAsia="宋体"/>
                <w:lang w:eastAsia="ja-JP"/>
              </w:rPr>
              <w:t xml:space="preserve"> and </w:t>
            </w:r>
            <w:r w:rsidR="009E4A35">
              <w:rPr>
                <w:rFonts w:eastAsia="宋体"/>
                <w:lang w:val="en-IN"/>
              </w:rPr>
              <w:t>in-flight monitoring</w:t>
            </w:r>
            <w:r>
              <w:rPr>
                <w:rFonts w:eastAsia="宋体"/>
                <w:lang w:val="en-IN"/>
              </w:rPr>
              <w:t xml:space="preserve"> is described and approved</w:t>
            </w:r>
            <w:r w:rsidR="001E68E9">
              <w:rPr>
                <w:rFonts w:eastAsia="宋体"/>
                <w:lang w:val="en-IN"/>
              </w:rPr>
              <w:t xml:space="preserve">. The CR </w:t>
            </w:r>
            <w:r w:rsidR="00726C5D">
              <w:rPr>
                <w:rFonts w:eastAsia="宋体"/>
                <w:lang w:val="en-IN"/>
              </w:rPr>
              <w:t>proposes</w:t>
            </w:r>
            <w:r>
              <w:rPr>
                <w:rFonts w:eastAsia="宋体"/>
                <w:lang w:val="en-IN"/>
              </w:rPr>
              <w:t xml:space="preserve"> to solve the </w:t>
            </w:r>
            <w:proofErr w:type="spellStart"/>
            <w:r>
              <w:rPr>
                <w:rFonts w:eastAsia="宋体"/>
                <w:lang w:val="en-IN"/>
              </w:rPr>
              <w:t>remaning</w:t>
            </w:r>
            <w:proofErr w:type="spellEnd"/>
            <w:r>
              <w:rPr>
                <w:rFonts w:eastAsia="宋体"/>
                <w:lang w:val="en-IN"/>
              </w:rPr>
              <w:t xml:space="preserve"> Editor’s N</w:t>
            </w:r>
            <w:r>
              <w:rPr>
                <w:rFonts w:eastAsia="宋体" w:hint="eastAsia"/>
                <w:lang w:val="en-IN" w:eastAsia="zh-CN"/>
              </w:rPr>
              <w:t>ote</w:t>
            </w:r>
            <w:r w:rsidR="008967A4">
              <w:rPr>
                <w:rFonts w:eastAsia="宋体"/>
                <w:lang w:val="en-IN" w:eastAsia="zh-CN"/>
              </w:rPr>
              <w:t xml:space="preserve"> </w:t>
            </w:r>
            <w:r w:rsidR="008967A4" w:rsidRPr="008967A4">
              <w:rPr>
                <w:rFonts w:eastAsia="宋体"/>
                <w:lang w:val="en-IN" w:eastAsia="zh-CN"/>
              </w:rPr>
              <w:t>“</w:t>
            </w:r>
            <w:r w:rsidR="00C34BC8" w:rsidRPr="008967A4">
              <w:rPr>
                <w:rFonts w:ascii="Times New Roman" w:hAnsi="Times New Roman"/>
                <w:sz w:val="21"/>
                <w:lang w:eastAsia="zh-CN"/>
              </w:rPr>
              <w:t xml:space="preserve">What parameter </w:t>
            </w:r>
            <w:proofErr w:type="gramStart"/>
            <w:r w:rsidR="00C34BC8" w:rsidRPr="008967A4">
              <w:rPr>
                <w:rFonts w:ascii="Times New Roman" w:hAnsi="Times New Roman"/>
                <w:sz w:val="21"/>
                <w:lang w:eastAsia="zh-CN"/>
              </w:rPr>
              <w:t>e.g.</w:t>
            </w:r>
            <w:proofErr w:type="gramEnd"/>
            <w:r w:rsidR="00C34BC8" w:rsidRPr="008967A4">
              <w:rPr>
                <w:rFonts w:ascii="Times New Roman" w:hAnsi="Times New Roman"/>
                <w:sz w:val="21"/>
                <w:lang w:eastAsia="zh-CN"/>
              </w:rPr>
              <w:t xml:space="preserve"> polygon, is provided by the USS/UTM, to identify the UAV flight path, and how the network maps the parameter to the 3GPP defined area are FFS.</w:t>
            </w:r>
            <w:r w:rsidR="008967A4" w:rsidRPr="008967A4">
              <w:rPr>
                <w:rFonts w:ascii="Times New Roman" w:hAnsi="Times New Roman"/>
                <w:sz w:val="21"/>
                <w:lang w:eastAsia="zh-CN"/>
              </w:rPr>
              <w:t>”</w:t>
            </w:r>
          </w:p>
          <w:p w14:paraId="1EA63632" w14:textId="77777777" w:rsidR="00841970" w:rsidRPr="00841970" w:rsidRDefault="00841970" w:rsidP="00841970">
            <w:pPr>
              <w:pStyle w:val="CRCoverPage"/>
              <w:spacing w:after="0"/>
              <w:ind w:left="100"/>
              <w:rPr>
                <w:rFonts w:ascii="Times New Roman" w:hAnsi="Times New Roman"/>
                <w:color w:val="FF0000"/>
                <w:sz w:val="21"/>
                <w:lang w:eastAsia="zh-CN"/>
              </w:rPr>
            </w:pPr>
          </w:p>
          <w:p w14:paraId="4FFED92F" w14:textId="3B90B5DA" w:rsidR="000E4312" w:rsidRDefault="000E4312">
            <w:pPr>
              <w:pStyle w:val="CRCoverPage"/>
              <w:spacing w:after="0"/>
              <w:ind w:left="100"/>
              <w:rPr>
                <w:noProof/>
                <w:lang w:eastAsia="zh-CN"/>
              </w:rPr>
            </w:pPr>
            <w:r>
              <w:rPr>
                <w:noProof/>
                <w:lang w:eastAsia="zh-CN"/>
              </w:rPr>
              <w:t>As specified by C</w:t>
            </w:r>
            <w:r w:rsidR="008967A4">
              <w:rPr>
                <w:rFonts w:hint="eastAsia"/>
                <w:noProof/>
                <w:lang w:eastAsia="zh-CN"/>
              </w:rPr>
              <w:t>ivil</w:t>
            </w:r>
            <w:r>
              <w:rPr>
                <w:noProof/>
                <w:lang w:eastAsia="zh-CN"/>
              </w:rPr>
              <w:t xml:space="preserve"> Aviation A</w:t>
            </w:r>
            <w:r w:rsidR="008967A4">
              <w:rPr>
                <w:noProof/>
                <w:lang w:eastAsia="zh-CN"/>
              </w:rPr>
              <w:t>dministration of China</w:t>
            </w:r>
            <w:r>
              <w:rPr>
                <w:noProof/>
                <w:lang w:eastAsia="zh-CN"/>
              </w:rPr>
              <w:t xml:space="preserve"> (CAA</w:t>
            </w:r>
            <w:r w:rsidR="008967A4">
              <w:rPr>
                <w:noProof/>
                <w:lang w:eastAsia="zh-CN"/>
              </w:rPr>
              <w:t>C</w:t>
            </w:r>
            <w:r>
              <w:rPr>
                <w:noProof/>
                <w:lang w:eastAsia="zh-CN"/>
              </w:rPr>
              <w:t>) (</w:t>
            </w:r>
            <w:r w:rsidR="00841970" w:rsidRPr="00841970">
              <w:rPr>
                <w:noProof/>
                <w:lang w:eastAsia="zh-CN"/>
              </w:rPr>
              <w:t>https://www.caac.gov.cn/English/</w:t>
            </w:r>
            <w:r>
              <w:rPr>
                <w:noProof/>
                <w:lang w:eastAsia="zh-CN"/>
              </w:rPr>
              <w:t>), when the USS authorizes the UAV flight path, the authorization data includes the “taking off location” and a number of airspaces.</w:t>
            </w:r>
          </w:p>
          <w:p w14:paraId="60BC846B" w14:textId="77777777" w:rsidR="000E4312" w:rsidRDefault="000E4312">
            <w:pPr>
              <w:pStyle w:val="CRCoverPage"/>
              <w:spacing w:after="0"/>
              <w:ind w:left="100"/>
              <w:rPr>
                <w:noProof/>
                <w:lang w:eastAsia="zh-CN"/>
              </w:rPr>
            </w:pPr>
          </w:p>
          <w:p w14:paraId="46E7D3A3" w14:textId="0C9F8663" w:rsidR="000E4312" w:rsidRPr="00F0578F" w:rsidRDefault="000E4312" w:rsidP="000E4312">
            <w:pPr>
              <w:pStyle w:val="CRCoverPage"/>
              <w:spacing w:after="0"/>
              <w:ind w:left="100"/>
              <w:rPr>
                <w:rFonts w:cs="Arial"/>
                <w:noProof/>
                <w:lang w:eastAsia="zh-CN"/>
              </w:rPr>
            </w:pPr>
            <w:r w:rsidRPr="000E4312">
              <w:rPr>
                <w:rFonts w:cs="Arial"/>
                <w:noProof/>
                <w:lang w:eastAsia="zh-CN"/>
              </w:rPr>
              <w:t>The airspace can be expressed as different types of shape, e.g. grid, polygon, e</w:t>
            </w:r>
            <w:r w:rsidRPr="00F0578F">
              <w:rPr>
                <w:rFonts w:cs="Arial"/>
                <w:noProof/>
                <w:lang w:eastAsia="zh-CN"/>
              </w:rPr>
              <w:t>tc. In case of grid shape, Geohash standard is used (refer to https://en.wikipedia.org/wiki/Geohash#cite_note-20) to represent the grid.</w:t>
            </w:r>
          </w:p>
          <w:p w14:paraId="44DC31A8" w14:textId="2FEE24A3" w:rsidR="000E4312" w:rsidRPr="000E4312" w:rsidRDefault="000E4312" w:rsidP="000E4312">
            <w:pPr>
              <w:pStyle w:val="CRCoverPage"/>
              <w:spacing w:after="0"/>
              <w:ind w:left="100"/>
              <w:rPr>
                <w:rFonts w:cs="Arial"/>
                <w:noProof/>
                <w:lang w:eastAsia="zh-CN"/>
              </w:rPr>
            </w:pPr>
            <w:r w:rsidRPr="000E4312">
              <w:rPr>
                <w:rFonts w:cs="Arial"/>
                <w:noProof/>
                <w:lang w:eastAsia="zh-CN"/>
              </w:rPr>
              <w:t xml:space="preserve">The definition </w:t>
            </w:r>
            <w:r w:rsidR="008967A4">
              <w:rPr>
                <w:rFonts w:cs="Arial"/>
                <w:noProof/>
                <w:lang w:eastAsia="zh-CN"/>
              </w:rPr>
              <w:t>of</w:t>
            </w:r>
            <w:r w:rsidRPr="000E4312">
              <w:rPr>
                <w:rFonts w:cs="Arial"/>
                <w:noProof/>
                <w:lang w:eastAsia="zh-CN"/>
              </w:rPr>
              <w:t xml:space="preserve"> polygon </w:t>
            </w:r>
            <w:r w:rsidR="008967A4">
              <w:rPr>
                <w:rFonts w:cs="Arial"/>
                <w:noProof/>
                <w:lang w:eastAsia="zh-CN"/>
              </w:rPr>
              <w:t>is captured in 3GPP</w:t>
            </w:r>
            <w:r w:rsidRPr="000E4312">
              <w:rPr>
                <w:rFonts w:cs="Arial"/>
                <w:noProof/>
                <w:lang w:eastAsia="zh-CN"/>
              </w:rPr>
              <w:t xml:space="preserve"> TS 23.032.</w:t>
            </w:r>
          </w:p>
          <w:p w14:paraId="4F47C8C8" w14:textId="30B7ABBF" w:rsidR="000E4312" w:rsidRDefault="000E4312">
            <w:pPr>
              <w:pStyle w:val="CRCoverPage"/>
              <w:spacing w:after="0"/>
              <w:ind w:left="100"/>
              <w:rPr>
                <w:noProof/>
                <w:lang w:eastAsia="zh-CN"/>
              </w:rPr>
            </w:pPr>
          </w:p>
          <w:p w14:paraId="114482CD" w14:textId="7C833ACA" w:rsidR="000E4312" w:rsidRDefault="008967A4">
            <w:pPr>
              <w:pStyle w:val="CRCoverPage"/>
              <w:spacing w:after="0"/>
              <w:ind w:left="100"/>
              <w:rPr>
                <w:noProof/>
                <w:lang w:eastAsia="zh-CN"/>
              </w:rPr>
            </w:pPr>
            <w:r>
              <w:rPr>
                <w:noProof/>
                <w:lang w:eastAsia="zh-CN"/>
              </w:rPr>
              <w:t>In rel-19, i</w:t>
            </w:r>
            <w:r w:rsidR="000E4312">
              <w:rPr>
                <w:noProof/>
                <w:lang w:eastAsia="zh-CN"/>
              </w:rPr>
              <w:t>t is suggested to only consider polygon as airspace shape, as it is the well-known 3GPP defined concept.</w:t>
            </w:r>
            <w:r>
              <w:rPr>
                <w:noProof/>
                <w:lang w:eastAsia="zh-CN"/>
              </w:rPr>
              <w:t xml:space="preserve"> To support “grid” shape, it needs to adopt the </w:t>
            </w:r>
            <w:r w:rsidRPr="00F0578F">
              <w:rPr>
                <w:rFonts w:cs="Arial"/>
                <w:noProof/>
                <w:lang w:eastAsia="zh-CN"/>
              </w:rPr>
              <w:t>Geohash standard</w:t>
            </w:r>
            <w:r>
              <w:rPr>
                <w:rFonts w:cs="Arial"/>
                <w:noProof/>
                <w:lang w:eastAsia="zh-CN"/>
              </w:rPr>
              <w:t>, which requires more standard effort.</w:t>
            </w:r>
          </w:p>
          <w:p w14:paraId="330865FE" w14:textId="643D8FA6" w:rsidR="000E4312" w:rsidRDefault="000E4312">
            <w:pPr>
              <w:pStyle w:val="CRCoverPage"/>
              <w:spacing w:after="0"/>
              <w:ind w:left="100"/>
              <w:rPr>
                <w:noProof/>
                <w:lang w:eastAsia="zh-CN"/>
              </w:rPr>
            </w:pPr>
          </w:p>
          <w:p w14:paraId="28BCACFF" w14:textId="1DA2786E" w:rsidR="000E4312" w:rsidRDefault="000E4312">
            <w:pPr>
              <w:pStyle w:val="CRCoverPage"/>
              <w:spacing w:after="0"/>
              <w:ind w:left="100"/>
              <w:rPr>
                <w:noProof/>
                <w:lang w:eastAsia="zh-CN"/>
              </w:rPr>
            </w:pPr>
            <w:r>
              <w:rPr>
                <w:noProof/>
                <w:lang w:eastAsia="zh-CN"/>
              </w:rPr>
              <w:t xml:space="preserve">From the interface point of view, TS 29.522 defines </w:t>
            </w:r>
            <w:r w:rsidR="00747469">
              <w:rPr>
                <w:noProof/>
                <w:lang w:eastAsia="zh-CN"/>
              </w:rPr>
              <w:t>the IE “geoAreas” for the NEF Service API, which can be used by AF for existing feature. In case of UAV requesting</w:t>
            </w:r>
            <w:r w:rsidR="00747469" w:rsidRPr="00747469">
              <w:rPr>
                <w:noProof/>
                <w:lang w:eastAsia="zh-CN"/>
              </w:rPr>
              <w:t xml:space="preserve"> assistance information for pre-flight planning and in-flight monitoring</w:t>
            </w:r>
            <w:r w:rsidR="00747469">
              <w:rPr>
                <w:noProof/>
                <w:lang w:eastAsia="zh-CN"/>
              </w:rPr>
              <w:t xml:space="preserve">, this IE can be re-used with the clarification that one or multiple geographic areas, e.g. each one is expressed </w:t>
            </w:r>
            <w:r w:rsidR="008967A4">
              <w:rPr>
                <w:noProof/>
                <w:lang w:eastAsia="zh-CN"/>
              </w:rPr>
              <w:t>by</w:t>
            </w:r>
            <w:r w:rsidR="00747469">
              <w:rPr>
                <w:noProof/>
                <w:lang w:eastAsia="zh-CN"/>
              </w:rPr>
              <w:t xml:space="preserve"> a polygon of airspace.</w:t>
            </w:r>
          </w:p>
          <w:p w14:paraId="0BAE97B0" w14:textId="77777777" w:rsidR="000E4312" w:rsidRPr="000E4312" w:rsidRDefault="000E4312">
            <w:pPr>
              <w:pStyle w:val="CRCoverPage"/>
              <w:spacing w:after="0"/>
              <w:ind w:left="100"/>
              <w:rPr>
                <w:noProof/>
                <w:lang w:eastAsia="zh-CN"/>
              </w:rPr>
            </w:pPr>
          </w:p>
          <w:p w14:paraId="74F8D300" w14:textId="67405247" w:rsidR="00207C61" w:rsidRDefault="00153977">
            <w:pPr>
              <w:pStyle w:val="CRCoverPage"/>
              <w:spacing w:after="0"/>
              <w:ind w:left="100"/>
              <w:rPr>
                <w:lang w:eastAsia="zh-CN"/>
              </w:rPr>
            </w:pPr>
            <w:r>
              <w:rPr>
                <w:noProof/>
                <w:lang w:eastAsia="zh-CN"/>
              </w:rPr>
              <w:t xml:space="preserve">As described in TS </w:t>
            </w:r>
            <w:r w:rsidR="00223FDE">
              <w:rPr>
                <w:noProof/>
                <w:lang w:eastAsia="zh-CN"/>
              </w:rPr>
              <w:t xml:space="preserve">29.572, the definition of type </w:t>
            </w:r>
            <w:proofErr w:type="spellStart"/>
            <w:r w:rsidR="00223FDE">
              <w:t>UELocationInfo</w:t>
            </w:r>
            <w:proofErr w:type="spellEnd"/>
            <w:r w:rsidR="00223FDE">
              <w:t xml:space="preserve"> </w:t>
            </w:r>
            <w:r w:rsidR="00F15E7E">
              <w:t>contains</w:t>
            </w:r>
            <w:r w:rsidR="00223FDE">
              <w:rPr>
                <w:noProof/>
                <w:lang w:eastAsia="zh-CN"/>
              </w:rPr>
              <w:t xml:space="preserve"> </w:t>
            </w:r>
            <w:r w:rsidR="00F15E7E">
              <w:rPr>
                <w:noProof/>
                <w:lang w:eastAsia="zh-CN"/>
              </w:rPr>
              <w:t xml:space="preserve">the </w:t>
            </w:r>
            <w:proofErr w:type="spellStart"/>
            <w:r w:rsidR="00223FDE">
              <w:t>locationEstimate</w:t>
            </w:r>
            <w:proofErr w:type="spellEnd"/>
            <w:r w:rsidR="00F15E7E">
              <w:rPr>
                <w:noProof/>
                <w:lang w:eastAsia="zh-CN"/>
              </w:rPr>
              <w:t xml:space="preserve"> attribute defined as </w:t>
            </w:r>
            <w:proofErr w:type="spellStart"/>
            <w:r w:rsidR="00F15E7E">
              <w:t>GeographicArea</w:t>
            </w:r>
            <w:proofErr w:type="spellEnd"/>
            <w:r w:rsidR="00F15E7E">
              <w:t xml:space="preserve"> Data type. In the clause 6.1.6.2.5</w:t>
            </w:r>
            <w:r w:rsidR="008967A4">
              <w:t xml:space="preserve"> of TS 29.572</w:t>
            </w:r>
            <w:r w:rsidR="00F15E7E">
              <w:t xml:space="preserve">, the </w:t>
            </w:r>
            <w:r w:rsidR="008967A4">
              <w:t>IE</w:t>
            </w:r>
            <w:r w:rsidR="00F15E7E">
              <w:t xml:space="preserve"> </w:t>
            </w:r>
            <w:r w:rsidR="008967A4">
              <w:t>“</w:t>
            </w:r>
            <w:proofErr w:type="spellStart"/>
            <w:r w:rsidR="00F15E7E">
              <w:t>GeographicArea</w:t>
            </w:r>
            <w:proofErr w:type="spellEnd"/>
            <w:r w:rsidR="008967A4">
              <w:t>”</w:t>
            </w:r>
            <w:r w:rsidR="00F15E7E">
              <w:t xml:space="preserve"> can be </w:t>
            </w:r>
            <w:r w:rsidR="008967A4">
              <w:t>interpreted</w:t>
            </w:r>
            <w:r w:rsidR="00F15E7E">
              <w:t xml:space="preserve"> as </w:t>
            </w:r>
            <w:r w:rsidR="00F15E7E" w:rsidRPr="00F15E7E">
              <w:rPr>
                <w:b/>
              </w:rPr>
              <w:t>Polygon</w:t>
            </w:r>
            <w:r w:rsidR="00F15E7E" w:rsidRPr="00F15E7E">
              <w:rPr>
                <w:rFonts w:hint="eastAsia"/>
                <w:b/>
                <w:lang w:eastAsia="zh-CN"/>
              </w:rPr>
              <w:t>.</w:t>
            </w:r>
            <w:r w:rsidR="00AD1ABE">
              <w:rPr>
                <w:b/>
                <w:lang w:eastAsia="zh-CN"/>
              </w:rPr>
              <w:t xml:space="preserve"> </w:t>
            </w:r>
            <w:r w:rsidR="008967A4">
              <w:rPr>
                <w:lang w:eastAsia="zh-CN"/>
              </w:rPr>
              <w:t>Therefore</w:t>
            </w:r>
            <w:r w:rsidR="00AD1ABE" w:rsidRPr="00AD1ABE">
              <w:rPr>
                <w:lang w:eastAsia="zh-CN"/>
              </w:rPr>
              <w:t>,</w:t>
            </w:r>
            <w:r w:rsidR="00AD1ABE">
              <w:rPr>
                <w:b/>
                <w:lang w:eastAsia="zh-CN"/>
              </w:rPr>
              <w:t xml:space="preserve"> </w:t>
            </w:r>
            <w:r w:rsidR="00AD1ABE" w:rsidRPr="00AD1ABE">
              <w:rPr>
                <w:lang w:eastAsia="zh-CN"/>
              </w:rPr>
              <w:t xml:space="preserve">the </w:t>
            </w:r>
            <w:r w:rsidR="00AD1ABE">
              <w:rPr>
                <w:lang w:eastAsia="zh-CN"/>
              </w:rPr>
              <w:t xml:space="preserve">USS/UTM can provide </w:t>
            </w:r>
            <w:r w:rsidR="00AD1ABE" w:rsidRPr="00AD1ABE">
              <w:rPr>
                <w:lang w:eastAsia="zh-CN"/>
              </w:rPr>
              <w:t>polygon</w:t>
            </w:r>
            <w:r w:rsidR="00AD1ABE">
              <w:rPr>
                <w:lang w:eastAsia="zh-CN"/>
              </w:rPr>
              <w:t xml:space="preserve"> to identify the </w:t>
            </w:r>
            <w:r w:rsidR="00AD1ABE">
              <w:rPr>
                <w:lang w:eastAsia="zh-CN"/>
              </w:rPr>
              <w:lastRenderedPageBreak/>
              <w:t>UAV flight path</w:t>
            </w:r>
            <w:r w:rsidR="00277F4B">
              <w:rPr>
                <w:lang w:eastAsia="zh-CN"/>
              </w:rPr>
              <w:t xml:space="preserve"> and the NEF can map it as list of TAI</w:t>
            </w:r>
            <w:r w:rsidR="00277F4B">
              <w:rPr>
                <w:rFonts w:hint="eastAsia"/>
                <w:lang w:eastAsia="zh-CN"/>
              </w:rPr>
              <w:t>s</w:t>
            </w:r>
            <w:r w:rsidR="00277F4B">
              <w:rPr>
                <w:lang w:eastAsia="zh-CN"/>
              </w:rPr>
              <w:t xml:space="preserve"> or Cell IDs. I</w:t>
            </w:r>
            <w:r w:rsidR="00277F4B">
              <w:rPr>
                <w:rFonts w:hint="eastAsia"/>
                <w:lang w:eastAsia="zh-CN"/>
              </w:rPr>
              <w:t>f</w:t>
            </w:r>
            <w:r w:rsidR="00277F4B">
              <w:rPr>
                <w:lang w:eastAsia="zh-CN"/>
              </w:rPr>
              <w:t xml:space="preserve"> the polygon is smaller </w:t>
            </w:r>
            <w:r w:rsidR="00277F4B">
              <w:rPr>
                <w:rFonts w:hint="eastAsia"/>
                <w:lang w:eastAsia="zh-CN"/>
              </w:rPr>
              <w:t>than</w:t>
            </w:r>
            <w:r w:rsidR="00277F4B">
              <w:rPr>
                <w:lang w:eastAsia="zh-CN"/>
              </w:rPr>
              <w:t xml:space="preserve"> a cell, </w:t>
            </w:r>
            <w:r w:rsidR="00236711">
              <w:t>the NWDAF</w:t>
            </w:r>
            <w:r w:rsidR="00236711">
              <w:rPr>
                <w:lang w:eastAsia="zh-CN"/>
              </w:rPr>
              <w:t xml:space="preserve"> can determine </w:t>
            </w:r>
            <w:r w:rsidR="00236711">
              <w:t>Cell ID(s) based on its local configuration</w:t>
            </w:r>
            <w:r w:rsidR="00236711">
              <w:rPr>
                <w:lang w:eastAsia="zh-CN"/>
              </w:rPr>
              <w:t xml:space="preserve"> or </w:t>
            </w:r>
            <w:r w:rsidR="00277F4B">
              <w:rPr>
                <w:lang w:eastAsia="zh-CN"/>
              </w:rPr>
              <w:t xml:space="preserve">the NEF can determine the Cell IDs </w:t>
            </w:r>
            <w:r w:rsidR="00277F4B">
              <w:t xml:space="preserve">based on its local configuration and provided to the NWDAF in addition. </w:t>
            </w:r>
            <w:r w:rsidR="00236711">
              <w:t xml:space="preserve">The NWDAF </w:t>
            </w:r>
            <w:r w:rsidR="00236711">
              <w:rPr>
                <w:rFonts w:hint="eastAsia"/>
                <w:lang w:eastAsia="zh-CN"/>
              </w:rPr>
              <w:t>can</w:t>
            </w:r>
            <w:r w:rsidR="00236711">
              <w:t xml:space="preserve"> </w:t>
            </w:r>
            <w:r w:rsidR="00236711">
              <w:rPr>
                <w:lang w:eastAsia="zh-CN"/>
              </w:rPr>
              <w:t>derive the QoS Sustainability analytics or movement behaviour analytics for the target UE</w:t>
            </w:r>
            <w:r w:rsidR="00236711">
              <w:rPr>
                <w:rFonts w:hint="eastAsia"/>
                <w:lang w:eastAsia="zh-CN"/>
              </w:rPr>
              <w:t>(</w:t>
            </w:r>
            <w:r w:rsidR="00236711">
              <w:rPr>
                <w:lang w:eastAsia="zh-CN"/>
              </w:rPr>
              <w:t>s)</w:t>
            </w:r>
            <w:r w:rsidR="00CB3299">
              <w:rPr>
                <w:lang w:eastAsia="zh-CN"/>
              </w:rPr>
              <w:t xml:space="preserve"> in a fine granularity using LCS with the </w:t>
            </w:r>
            <w:proofErr w:type="spellStart"/>
            <w:r w:rsidR="00CB3299">
              <w:rPr>
                <w:lang w:eastAsia="zh-CN"/>
              </w:rPr>
              <w:t>meachamism</w:t>
            </w:r>
            <w:proofErr w:type="spellEnd"/>
            <w:r w:rsidR="00CB3299">
              <w:rPr>
                <w:lang w:eastAsia="zh-CN"/>
              </w:rPr>
              <w:t xml:space="preserve"> defined in TS 23.288. </w:t>
            </w:r>
          </w:p>
          <w:p w14:paraId="546B2DA4" w14:textId="77777777" w:rsidR="00207C61" w:rsidRDefault="00207C61">
            <w:pPr>
              <w:pStyle w:val="CRCoverPage"/>
              <w:spacing w:after="0"/>
              <w:ind w:left="100"/>
              <w:rPr>
                <w:lang w:eastAsia="zh-CN"/>
              </w:rPr>
            </w:pPr>
          </w:p>
          <w:p w14:paraId="3F246233" w14:textId="08C3A3AF" w:rsidR="00C34BC8" w:rsidRDefault="00A56FFC">
            <w:pPr>
              <w:pStyle w:val="CRCoverPage"/>
              <w:spacing w:after="0"/>
              <w:ind w:left="100"/>
              <w:rPr>
                <w:lang w:eastAsia="zh-CN"/>
              </w:rPr>
            </w:pPr>
            <w:r>
              <w:rPr>
                <w:lang w:eastAsia="zh-CN"/>
              </w:rPr>
              <w:t xml:space="preserve">Based on the mentioned above, the USS/UTM can provide the polygon to identify the UAV flight path and the NWDAF or GMLC can understand the parameter using the existing mechanism. </w:t>
            </w:r>
          </w:p>
          <w:p w14:paraId="0731E218" w14:textId="77777777" w:rsidR="00A56FFC" w:rsidRDefault="00A56FFC">
            <w:pPr>
              <w:pStyle w:val="CRCoverPage"/>
              <w:spacing w:after="0"/>
              <w:ind w:left="100"/>
              <w:rPr>
                <w:noProof/>
                <w:lang w:eastAsia="zh-CN"/>
              </w:rPr>
            </w:pPr>
          </w:p>
          <w:p w14:paraId="708AA7DE" w14:textId="5AE5933F" w:rsidR="00A56FFC" w:rsidRDefault="00A56FFC">
            <w:pPr>
              <w:pStyle w:val="CRCoverPage"/>
              <w:spacing w:after="0"/>
              <w:ind w:left="100"/>
              <w:rPr>
                <w:noProof/>
                <w:lang w:eastAsia="zh-CN"/>
              </w:rPr>
            </w:pPr>
            <w:r>
              <w:rPr>
                <w:noProof/>
                <w:lang w:eastAsia="zh-CN"/>
              </w:rPr>
              <w:t xml:space="preserve">Also, </w:t>
            </w:r>
            <w:r w:rsidR="008967A4">
              <w:rPr>
                <w:noProof/>
                <w:lang w:eastAsia="zh-CN"/>
              </w:rPr>
              <w:t xml:space="preserve">the </w:t>
            </w:r>
            <w:r>
              <w:rPr>
                <w:noProof/>
                <w:lang w:eastAsia="zh-CN"/>
              </w:rPr>
              <w:t xml:space="preserve">procedures </w:t>
            </w:r>
            <w:r w:rsidR="008967A4">
              <w:rPr>
                <w:noProof/>
                <w:lang w:eastAsia="zh-CN"/>
              </w:rPr>
              <w:t xml:space="preserve">is updated acordingly </w:t>
            </w:r>
            <w:r>
              <w:rPr>
                <w:noProof/>
                <w:lang w:eastAsia="zh-CN"/>
              </w:rPr>
              <w:t>with the latest meassage name approved in the last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A31FC" w14:textId="77777777" w:rsidR="00747469" w:rsidRDefault="00747469" w:rsidP="0018068C">
            <w:pPr>
              <w:pStyle w:val="CRCoverPage"/>
              <w:spacing w:after="0"/>
              <w:ind w:left="100"/>
              <w:rPr>
                <w:rFonts w:eastAsia="宋体"/>
                <w:lang w:val="en-IN" w:eastAsia="zh-CN"/>
              </w:rPr>
            </w:pPr>
            <w:r>
              <w:rPr>
                <w:rFonts w:eastAsia="宋体"/>
                <w:lang w:val="en-IN" w:eastAsia="zh-CN"/>
              </w:rPr>
              <w:t>Removing the editor’s note by clarifying:</w:t>
            </w:r>
          </w:p>
          <w:p w14:paraId="31C656EC" w14:textId="1397DC00" w:rsidR="00747469" w:rsidRDefault="00747469" w:rsidP="00E74AF8">
            <w:pPr>
              <w:pStyle w:val="CRCoverPage"/>
              <w:spacing w:after="0"/>
              <w:ind w:left="100"/>
              <w:rPr>
                <w:noProof/>
                <w:lang w:eastAsia="zh-CN"/>
              </w:rPr>
            </w:pPr>
            <w:r>
              <w:rPr>
                <w:rFonts w:eastAsia="宋体"/>
                <w:lang w:val="en-IN" w:eastAsia="zh-CN"/>
              </w:rPr>
              <w:t xml:space="preserve">When USS provides UAV flight path(s) to 5G network, the flight path is represented by the taking-off location and one or multiple </w:t>
            </w:r>
            <w:proofErr w:type="spellStart"/>
            <w:r>
              <w:rPr>
                <w:rFonts w:eastAsia="宋体"/>
                <w:lang w:val="en-IN" w:eastAsia="zh-CN"/>
              </w:rPr>
              <w:t>airpaces</w:t>
            </w:r>
            <w:proofErr w:type="spellEnd"/>
            <w:r>
              <w:rPr>
                <w:rFonts w:eastAsia="宋体"/>
                <w:lang w:val="en-IN" w:eastAsia="zh-CN"/>
              </w:rPr>
              <w:t xml:space="preserve">. </w:t>
            </w:r>
            <w:r w:rsidRPr="00747469">
              <w:rPr>
                <w:rFonts w:eastAsia="宋体"/>
                <w:lang w:val="en-IN" w:eastAsia="zh-CN"/>
              </w:rPr>
              <w:t xml:space="preserve">The airspace </w:t>
            </w:r>
            <w:r>
              <w:rPr>
                <w:rFonts w:eastAsia="宋体"/>
                <w:lang w:val="en-IN" w:eastAsia="zh-CN"/>
              </w:rPr>
              <w:t>is</w:t>
            </w:r>
            <w:r w:rsidRPr="00747469">
              <w:rPr>
                <w:rFonts w:eastAsia="宋体"/>
                <w:lang w:val="en-IN" w:eastAsia="zh-CN"/>
              </w:rPr>
              <w:t xml:space="preserve"> expressed </w:t>
            </w:r>
            <w:r>
              <w:rPr>
                <w:rFonts w:eastAsia="宋体"/>
                <w:lang w:val="en-IN" w:eastAsia="zh-CN"/>
              </w:rPr>
              <w:t xml:space="preserve">by shape of </w:t>
            </w:r>
            <w:r w:rsidRPr="00747469">
              <w:rPr>
                <w:rFonts w:eastAsia="宋体"/>
                <w:lang w:val="en-IN" w:eastAsia="zh-CN"/>
              </w:rPr>
              <w:t>polygon</w:t>
            </w:r>
            <w:r>
              <w:rPr>
                <w:rFonts w:eastAsia="宋体"/>
                <w:lang w:val="en-IN" w:eastAsia="zh-CN"/>
              </w:rPr>
              <w:t xml:space="preserve">, defined in </w:t>
            </w:r>
            <w:r w:rsidRPr="00747469">
              <w:rPr>
                <w:rFonts w:eastAsia="宋体"/>
                <w:lang w:val="en-IN" w:eastAsia="zh-CN"/>
              </w:rPr>
              <w:t>TS 23.032.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71A8D" w:rsidR="001E41F3" w:rsidRDefault="00726C5D">
            <w:pPr>
              <w:pStyle w:val="CRCoverPage"/>
              <w:spacing w:after="0"/>
              <w:ind w:left="100"/>
              <w:rPr>
                <w:noProof/>
              </w:rPr>
            </w:pPr>
            <w:r>
              <w:rPr>
                <w:rFonts w:eastAsia="宋体"/>
                <w:lang w:eastAsia="ja-JP"/>
              </w:rPr>
              <w:t>The description</w:t>
            </w:r>
            <w:r w:rsidR="0016662E">
              <w:rPr>
                <w:rFonts w:eastAsia="宋体"/>
                <w:lang w:eastAsia="ja-JP"/>
              </w:rPr>
              <w:t xml:space="preserve"> for </w:t>
            </w:r>
            <w:r w:rsidR="009E4A35">
              <w:rPr>
                <w:rFonts w:eastAsia="宋体"/>
                <w:lang w:eastAsia="ja-JP"/>
              </w:rPr>
              <w:t>pre-flight</w:t>
            </w:r>
            <w:r w:rsidR="00266C4B" w:rsidRPr="009C2C55">
              <w:rPr>
                <w:rFonts w:eastAsia="宋体"/>
                <w:lang w:eastAsia="ja-JP"/>
              </w:rPr>
              <w:t xml:space="preserve"> </w:t>
            </w:r>
            <w:r w:rsidR="005E1148">
              <w:rPr>
                <w:rFonts w:eastAsia="宋体"/>
                <w:lang w:eastAsia="ja-JP"/>
              </w:rPr>
              <w:t>p</w:t>
            </w:r>
            <w:r w:rsidR="00266C4B" w:rsidRPr="009C2C55">
              <w:rPr>
                <w:rFonts w:eastAsia="宋体"/>
                <w:lang w:eastAsia="ja-JP"/>
              </w:rPr>
              <w:t>lanning</w:t>
            </w:r>
            <w:r w:rsidR="00266C4B">
              <w:rPr>
                <w:rFonts w:eastAsia="宋体"/>
                <w:lang w:eastAsia="ja-JP"/>
              </w:rPr>
              <w:t xml:space="preserve"> and </w:t>
            </w:r>
            <w:r w:rsidR="009E4A35">
              <w:rPr>
                <w:rFonts w:eastAsia="宋体"/>
                <w:lang w:val="en-IN"/>
              </w:rPr>
              <w:t>in-flight monitoring</w:t>
            </w:r>
            <w:r w:rsidR="00266C4B">
              <w:rPr>
                <w:rFonts w:eastAsia="宋体"/>
                <w:lang w:val="en-IN"/>
              </w:rPr>
              <w:t xml:space="preserve"> for UAVs</w:t>
            </w:r>
            <w:r w:rsidR="00A71BF5">
              <w:rPr>
                <w:noProof/>
              </w:rPr>
              <w:t xml:space="preserve"> is </w:t>
            </w:r>
            <w:r w:rsidR="0016662E">
              <w:rPr>
                <w:noProof/>
              </w:rPr>
              <w:t xml:space="preserve">not </w:t>
            </w:r>
            <w:r>
              <w:rPr>
                <w:noProof/>
              </w:rPr>
              <w:t>complete</w:t>
            </w:r>
            <w:r w:rsidR="001666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225F" w:rsidR="001E41F3" w:rsidRDefault="00311661" w:rsidP="009069CA">
            <w:pPr>
              <w:pStyle w:val="CRCoverPage"/>
              <w:spacing w:after="0"/>
              <w:rPr>
                <w:noProof/>
              </w:rPr>
            </w:pPr>
            <w:r>
              <w:rPr>
                <w:noProof/>
                <w:lang w:eastAsia="zh-CN"/>
              </w:rPr>
              <w:t>2</w:t>
            </w:r>
            <w:r w:rsidR="009069CA">
              <w:rPr>
                <w:rFonts w:hint="eastAsia"/>
                <w:noProof/>
                <w:lang w:eastAsia="zh-CN"/>
              </w:rPr>
              <w:t>,</w:t>
            </w:r>
            <w:r w:rsidR="009069CA">
              <w:rPr>
                <w:noProof/>
                <w:lang w:eastAsia="zh-CN"/>
              </w:rPr>
              <w:t xml:space="preserve"> </w:t>
            </w:r>
            <w:r w:rsidR="007D0FE1">
              <w:rPr>
                <w:noProof/>
              </w:rPr>
              <w:t>5.</w:t>
            </w:r>
            <w:r w:rsidR="00263E0E">
              <w:rPr>
                <w:noProof/>
              </w:rPr>
              <w:t>12</w:t>
            </w:r>
            <w:r w:rsidR="007D0FE1">
              <w:rPr>
                <w:noProof/>
              </w:rPr>
              <w:t>.1, 5.</w:t>
            </w:r>
            <w:r w:rsidR="00263E0E">
              <w:rPr>
                <w:noProof/>
              </w:rPr>
              <w:t>12</w:t>
            </w:r>
            <w:r w:rsidR="007D0FE1">
              <w:rPr>
                <w:noProof/>
              </w:rPr>
              <w:t>.2, 5.</w:t>
            </w:r>
            <w:r w:rsidR="00263E0E">
              <w:rPr>
                <w:noProof/>
              </w:rPr>
              <w:t>12</w:t>
            </w:r>
            <w:r w:rsidR="007D0FE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FC601" w14:textId="663EE3A0" w:rsidR="009069CA" w:rsidRPr="009069CA" w:rsidRDefault="00AE7E78" w:rsidP="009069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70186805"/>
      <w:bookmarkStart w:id="2" w:name="_Toc20149903"/>
      <w:bookmarkStart w:id="3" w:name="_Toc27846702"/>
      <w:bookmarkStart w:id="4" w:name="_Toc36187833"/>
      <w:bookmarkStart w:id="5" w:name="_Toc45183737"/>
      <w:bookmarkStart w:id="6" w:name="_Toc47342579"/>
      <w:bookmarkStart w:id="7" w:name="_Toc51769280"/>
      <w:bookmarkStart w:id="8" w:name="_Toc162418936"/>
      <w:r w:rsidR="00050F2D">
        <w:rPr>
          <w:rFonts w:ascii="Arial" w:hAnsi="Arial" w:cs="Arial"/>
          <w:color w:val="FF0000"/>
          <w:sz w:val="28"/>
          <w:szCs w:val="28"/>
          <w:lang w:val="en-US"/>
        </w:rPr>
        <w:t xml:space="preserve"> </w:t>
      </w:r>
    </w:p>
    <w:p w14:paraId="1FD46228" w14:textId="77777777" w:rsidR="009069CA" w:rsidRPr="00CA32B7" w:rsidRDefault="009069CA" w:rsidP="009069CA">
      <w:pPr>
        <w:pStyle w:val="1"/>
      </w:pPr>
      <w:bookmarkStart w:id="9" w:name="_Toc21087531"/>
      <w:bookmarkStart w:id="10" w:name="_Toc23326064"/>
      <w:bookmarkStart w:id="11" w:name="_Toc25934654"/>
      <w:bookmarkStart w:id="12" w:name="_Toc26337034"/>
      <w:bookmarkStart w:id="13" w:name="_Toc31114281"/>
      <w:bookmarkStart w:id="14" w:name="_Toc43392556"/>
      <w:bookmarkStart w:id="15" w:name="_Toc43475352"/>
      <w:bookmarkStart w:id="16" w:name="_Toc50558956"/>
      <w:bookmarkStart w:id="17" w:name="_Toc54940311"/>
      <w:bookmarkStart w:id="18" w:name="_Toc54952026"/>
      <w:bookmarkStart w:id="19" w:name="_Toc57233474"/>
      <w:bookmarkStart w:id="20" w:name="_Toc177722126"/>
      <w:r w:rsidRPr="00CA32B7">
        <w:t>2</w:t>
      </w:r>
      <w:r w:rsidRPr="00CA32B7">
        <w:tab/>
        <w:t>References</w:t>
      </w:r>
      <w:bookmarkEnd w:id="9"/>
      <w:bookmarkEnd w:id="10"/>
      <w:bookmarkEnd w:id="11"/>
      <w:bookmarkEnd w:id="12"/>
      <w:bookmarkEnd w:id="13"/>
      <w:bookmarkEnd w:id="14"/>
      <w:bookmarkEnd w:id="15"/>
      <w:bookmarkEnd w:id="16"/>
      <w:bookmarkEnd w:id="17"/>
      <w:bookmarkEnd w:id="18"/>
      <w:bookmarkEnd w:id="19"/>
      <w:bookmarkEnd w:id="20"/>
    </w:p>
    <w:p w14:paraId="31C659A5" w14:textId="77777777" w:rsidR="009069CA" w:rsidRPr="00CA32B7" w:rsidRDefault="009069CA" w:rsidP="009069CA">
      <w:r w:rsidRPr="00CA32B7">
        <w:t>The following documents contain provisions which, through reference in this text, constitute provisions of the present document.</w:t>
      </w:r>
    </w:p>
    <w:p w14:paraId="2169E2DD" w14:textId="77777777" w:rsidR="009069CA" w:rsidRPr="00CA32B7" w:rsidRDefault="009069CA" w:rsidP="009069CA">
      <w:pPr>
        <w:pStyle w:val="B1"/>
      </w:pPr>
      <w:r w:rsidRPr="00CA32B7">
        <w:t>-</w:t>
      </w:r>
      <w:r w:rsidRPr="00CA32B7">
        <w:tab/>
        <w:t>References are either specific (identified by date of publication, edition number, version number, etc.) or non</w:t>
      </w:r>
      <w:r w:rsidRPr="00CA32B7">
        <w:noBreakHyphen/>
        <w:t>specific.</w:t>
      </w:r>
    </w:p>
    <w:p w14:paraId="7630FC8B" w14:textId="77777777" w:rsidR="009069CA" w:rsidRPr="00CA32B7" w:rsidRDefault="009069CA" w:rsidP="009069CA">
      <w:pPr>
        <w:pStyle w:val="B1"/>
      </w:pPr>
      <w:r w:rsidRPr="00CA32B7">
        <w:t>-</w:t>
      </w:r>
      <w:r w:rsidRPr="00CA32B7">
        <w:tab/>
        <w:t>For a specific reference, subsequent revisions do not apply.</w:t>
      </w:r>
    </w:p>
    <w:p w14:paraId="50554C8B" w14:textId="77777777" w:rsidR="009069CA" w:rsidRPr="00CA32B7" w:rsidRDefault="009069CA" w:rsidP="009069CA">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36647A3" w14:textId="77777777" w:rsidR="009069CA" w:rsidRPr="00CA32B7" w:rsidRDefault="009069CA" w:rsidP="009069CA">
      <w:pPr>
        <w:pStyle w:val="EX"/>
      </w:pPr>
      <w:r w:rsidRPr="00CA32B7">
        <w:t>[1]</w:t>
      </w:r>
      <w:r w:rsidRPr="00CA32B7">
        <w:tab/>
        <w:t>3GPP</w:t>
      </w:r>
      <w:r>
        <w:t> </w:t>
      </w:r>
      <w:r w:rsidRPr="00CA32B7">
        <w:t>TR</w:t>
      </w:r>
      <w:r>
        <w:t> </w:t>
      </w:r>
      <w:r w:rsidRPr="00CA32B7">
        <w:t>21.905: "Vocabulary for 3GPP Specifications".</w:t>
      </w:r>
    </w:p>
    <w:p w14:paraId="35D71B92" w14:textId="77777777" w:rsidR="009069CA" w:rsidRPr="00CA32B7" w:rsidRDefault="009069CA" w:rsidP="009069CA">
      <w:pPr>
        <w:pStyle w:val="EX"/>
      </w:pPr>
      <w:r w:rsidRPr="00CA32B7">
        <w:t>[2]</w:t>
      </w:r>
      <w:r w:rsidRPr="00CA32B7">
        <w:tab/>
        <w:t>3GPP</w:t>
      </w:r>
      <w:r>
        <w:t> </w:t>
      </w:r>
      <w:r w:rsidRPr="00CA32B7">
        <w:t>TS</w:t>
      </w:r>
      <w:r>
        <w:t> </w:t>
      </w:r>
      <w:r w:rsidRPr="00CA32B7">
        <w:t>23.501: "System architecture for the 5G System (5GS)".</w:t>
      </w:r>
    </w:p>
    <w:p w14:paraId="1849847C" w14:textId="77777777" w:rsidR="009069CA" w:rsidRPr="00CA32B7" w:rsidRDefault="009069CA" w:rsidP="009069CA">
      <w:pPr>
        <w:pStyle w:val="EX"/>
      </w:pPr>
      <w:r w:rsidRPr="00CA32B7">
        <w:t>[3]</w:t>
      </w:r>
      <w:r w:rsidRPr="00CA32B7">
        <w:tab/>
        <w:t>3GPP</w:t>
      </w:r>
      <w:r>
        <w:t> </w:t>
      </w:r>
      <w:r w:rsidRPr="00CA32B7">
        <w:t>TS</w:t>
      </w:r>
      <w:r>
        <w:t> </w:t>
      </w:r>
      <w:r w:rsidRPr="00CA32B7">
        <w:t>23.502: "Procedures for the 5G System (5GS)".</w:t>
      </w:r>
    </w:p>
    <w:p w14:paraId="576C57B8" w14:textId="77777777" w:rsidR="009069CA" w:rsidRPr="00CA32B7" w:rsidRDefault="009069CA" w:rsidP="009069CA">
      <w:pPr>
        <w:pStyle w:val="EX"/>
      </w:pPr>
      <w:r w:rsidRPr="00CA32B7">
        <w:t>[4]</w:t>
      </w:r>
      <w:r w:rsidRPr="00CA32B7">
        <w:tab/>
        <w:t>3GPP</w:t>
      </w:r>
      <w:r>
        <w:t> </w:t>
      </w:r>
      <w:r w:rsidRPr="00CA32B7">
        <w:t>TS</w:t>
      </w:r>
      <w:r>
        <w:t> </w:t>
      </w:r>
      <w:r w:rsidRPr="00CA32B7">
        <w:t>23.222: "Common API Framework for 3GPP Northbound APIs".</w:t>
      </w:r>
    </w:p>
    <w:p w14:paraId="726E2367" w14:textId="77777777" w:rsidR="009069CA" w:rsidRPr="00CA32B7" w:rsidRDefault="009069CA" w:rsidP="009069CA">
      <w:pPr>
        <w:pStyle w:val="EX"/>
      </w:pPr>
      <w:r w:rsidRPr="00CA32B7">
        <w:t>[5]</w:t>
      </w:r>
      <w:r w:rsidRPr="00CA32B7">
        <w:tab/>
        <w:t>3GPP</w:t>
      </w:r>
      <w:r>
        <w:t> </w:t>
      </w:r>
      <w:r w:rsidRPr="00CA32B7">
        <w:t>TS</w:t>
      </w:r>
      <w:r>
        <w:t> </w:t>
      </w:r>
      <w:r w:rsidRPr="00CA32B7">
        <w:t>22.125: "Unmanned Aerial System (UAS) support in 3GPP".</w:t>
      </w:r>
    </w:p>
    <w:p w14:paraId="06512666" w14:textId="77777777" w:rsidR="009069CA" w:rsidRPr="00CA32B7" w:rsidRDefault="009069CA" w:rsidP="009069CA">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23AD3D2" w14:textId="77777777" w:rsidR="009069CA" w:rsidRPr="00CA32B7" w:rsidRDefault="009069CA" w:rsidP="009069CA">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55DD050A" w14:textId="77777777" w:rsidR="009069CA" w:rsidRPr="00CA32B7" w:rsidRDefault="009069CA" w:rsidP="009069CA">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B174440" w14:textId="77777777" w:rsidR="009069CA" w:rsidRPr="00CA32B7" w:rsidRDefault="009069CA" w:rsidP="009069CA">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6A20924" w14:textId="77777777" w:rsidR="009069CA" w:rsidRPr="00CA32B7" w:rsidRDefault="009069CA" w:rsidP="009069CA">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1458543" w14:textId="77777777" w:rsidR="009069CA" w:rsidRPr="00CA32B7" w:rsidRDefault="009069CA" w:rsidP="009069CA">
      <w:pPr>
        <w:pStyle w:val="EX"/>
      </w:pPr>
      <w:r>
        <w:t>[11</w:t>
      </w:r>
      <w:r w:rsidRPr="00CA32B7">
        <w:t>]</w:t>
      </w:r>
      <w:r w:rsidRPr="00CA32B7">
        <w:tab/>
        <w:t>3GPP</w:t>
      </w:r>
      <w:r>
        <w:t> TS 23.287: "Architecture enhancements for 5G System (5GS) to support Vehicle-to-Everything (V2X) services".</w:t>
      </w:r>
    </w:p>
    <w:p w14:paraId="13165DB8" w14:textId="77777777" w:rsidR="009069CA" w:rsidRPr="00CA32B7" w:rsidRDefault="009069CA" w:rsidP="009069CA">
      <w:pPr>
        <w:pStyle w:val="EX"/>
      </w:pPr>
      <w:r>
        <w:t>[12</w:t>
      </w:r>
      <w:r w:rsidRPr="00CA32B7">
        <w:t>]</w:t>
      </w:r>
      <w:r w:rsidRPr="00CA32B7">
        <w:tab/>
        <w:t>3GPP</w:t>
      </w:r>
      <w:r>
        <w:t> TS 23.285: "Architecture enhancements for V2X services".</w:t>
      </w:r>
    </w:p>
    <w:p w14:paraId="5C16116B" w14:textId="77777777" w:rsidR="009069CA" w:rsidRPr="00CA32B7" w:rsidRDefault="009069CA" w:rsidP="009069CA">
      <w:pPr>
        <w:pStyle w:val="EX"/>
      </w:pPr>
      <w:r>
        <w:t>[13</w:t>
      </w:r>
      <w:r w:rsidRPr="00CA32B7">
        <w:t>]</w:t>
      </w:r>
      <w:r w:rsidRPr="00CA32B7">
        <w:tab/>
      </w:r>
      <w:r>
        <w:t>ASTM F3411.19: "Standard Specification for Remote ID and Tracking".</w:t>
      </w:r>
    </w:p>
    <w:p w14:paraId="55A70AD7" w14:textId="77777777" w:rsidR="009069CA" w:rsidRPr="00CA32B7" w:rsidRDefault="009069CA" w:rsidP="009069CA">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0457B333" w14:textId="77777777" w:rsidR="009069CA" w:rsidRPr="00CA32B7" w:rsidRDefault="009069CA" w:rsidP="009069CA">
      <w:pPr>
        <w:pStyle w:val="EX"/>
      </w:pPr>
      <w:r>
        <w:t>[15</w:t>
      </w:r>
      <w:r w:rsidRPr="00CA32B7">
        <w:t>]</w:t>
      </w:r>
      <w:r w:rsidRPr="00CA32B7">
        <w:tab/>
        <w:t>3GPP</w:t>
      </w:r>
      <w:r>
        <w:t> TS 38.300: "NR; NR and NG-RAN Overall description; Stage-2".</w:t>
      </w:r>
    </w:p>
    <w:p w14:paraId="33825DE1" w14:textId="77777777" w:rsidR="009069CA" w:rsidRPr="00CA32B7" w:rsidRDefault="009069CA" w:rsidP="009069CA">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2B585CFA" w14:textId="77777777" w:rsidR="009069CA" w:rsidRDefault="009069CA" w:rsidP="009069CA">
      <w:pPr>
        <w:pStyle w:val="EX"/>
      </w:pPr>
      <w:r>
        <w:t>[17]</w:t>
      </w:r>
      <w:r>
        <w:tab/>
        <w:t>3GPP TS 23.247: "Architectural enhancements for 5G multicast-broadcast services; Stage 2".</w:t>
      </w:r>
    </w:p>
    <w:p w14:paraId="77F3AD4C" w14:textId="77777777" w:rsidR="009069CA" w:rsidRDefault="009069CA" w:rsidP="009069CA">
      <w:pPr>
        <w:pStyle w:val="EX"/>
      </w:pPr>
      <w:r>
        <w:t>[18]</w:t>
      </w:r>
      <w:r>
        <w:tab/>
        <w:t>3GPP TS 26.502: "5G multicast-broadcast services; User Service architecture".</w:t>
      </w:r>
    </w:p>
    <w:p w14:paraId="5A4C2B94" w14:textId="77777777" w:rsidR="009069CA" w:rsidRDefault="009069CA" w:rsidP="009069CA">
      <w:pPr>
        <w:pStyle w:val="EX"/>
      </w:pPr>
      <w:r>
        <w:t>[19]</w:t>
      </w:r>
      <w:r>
        <w:tab/>
        <w:t>3GPP TS 26.517: "5G Multicast-Broadcast User Services; Protocols and Formats".</w:t>
      </w:r>
    </w:p>
    <w:p w14:paraId="3730A70E" w14:textId="4B821B7C" w:rsidR="009069CA" w:rsidRDefault="009069CA" w:rsidP="009069CA">
      <w:pPr>
        <w:pStyle w:val="EX"/>
        <w:rPr>
          <w:ins w:id="21" w:author="Huawei_user" w:date="2024-09-29T15:41:00Z"/>
        </w:rPr>
      </w:pPr>
      <w:bookmarkStart w:id="22" w:name="_CR3"/>
      <w:bookmarkEnd w:id="22"/>
      <w:r>
        <w:t>[20]</w:t>
      </w:r>
      <w:r>
        <w:tab/>
        <w:t>3GPP TS 23.288: "Architecture enhancements for 5G System (5GS) to support network data analytics services".</w:t>
      </w:r>
    </w:p>
    <w:p w14:paraId="59654454" w14:textId="424DE2C9" w:rsidR="009069CA" w:rsidRPr="009069CA" w:rsidRDefault="009069CA" w:rsidP="009069CA">
      <w:pPr>
        <w:pStyle w:val="EX"/>
      </w:pPr>
      <w:ins w:id="23" w:author="Huawei_user" w:date="2024-09-29T15:41:00Z">
        <w:r>
          <w:t>[</w:t>
        </w:r>
      </w:ins>
      <w:ins w:id="24" w:author="Huawei User" w:date="2024-10-04T22:44:00Z">
        <w:r w:rsidR="00311661">
          <w:t>X</w:t>
        </w:r>
      </w:ins>
      <w:ins w:id="25" w:author="Huawei_user" w:date="2024-09-29T15:41:00Z">
        <w:r>
          <w:t>]</w:t>
        </w:r>
        <w:r>
          <w:tab/>
          <w:t>3GPP TS 23.032: "</w:t>
        </w:r>
      </w:ins>
      <w:ins w:id="26" w:author="Huawei_user" w:date="2024-09-29T15:42:00Z">
        <w:r>
          <w:t>Universal Geographical Area Description (GAD)</w:t>
        </w:r>
      </w:ins>
    </w:p>
    <w:p w14:paraId="7E9F51C8" w14:textId="4111730C" w:rsidR="009069CA" w:rsidRPr="009069CA" w:rsidRDefault="009069CA" w:rsidP="009069CA">
      <w:pPr>
        <w:rPr>
          <w:lang w:eastAsia="zh-CN"/>
        </w:rPr>
      </w:pPr>
    </w:p>
    <w:p w14:paraId="557763E8" w14:textId="52DB0D7A" w:rsidR="009069CA" w:rsidRPr="00FB1A83" w:rsidRDefault="009069CA" w:rsidP="00FB1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D1E7B77" w14:textId="109768E7" w:rsidR="00094B10" w:rsidRDefault="00094B10" w:rsidP="007B39EA">
      <w:pPr>
        <w:pStyle w:val="2"/>
      </w:pPr>
      <w:r w:rsidRPr="007B39EA">
        <w:rPr>
          <w:rFonts w:hint="eastAsia"/>
          <w:sz w:val="28"/>
          <w:lang w:val="en-US" w:eastAsia="zh-CN"/>
        </w:rPr>
        <w:t>5</w:t>
      </w:r>
      <w:r w:rsidRPr="007B39EA">
        <w:rPr>
          <w:sz w:val="28"/>
          <w:lang w:val="en-US" w:eastAsia="zh-CN"/>
        </w:rPr>
        <w:t>.</w:t>
      </w:r>
      <w:r w:rsidR="00FB1A83">
        <w:rPr>
          <w:sz w:val="28"/>
          <w:lang w:val="en-US" w:eastAsia="zh-CN"/>
        </w:rPr>
        <w:t>12</w:t>
      </w:r>
      <w:r w:rsidR="007B39EA">
        <w:rPr>
          <w:sz w:val="28"/>
          <w:lang w:val="en-US" w:eastAsia="zh-CN"/>
        </w:rPr>
        <w:tab/>
      </w:r>
      <w:r w:rsidR="009E4A35">
        <w:rPr>
          <w:sz w:val="28"/>
          <w:lang w:val="en-US" w:eastAsia="zh-CN"/>
        </w:rPr>
        <w:t>Pre-flight</w:t>
      </w:r>
      <w:r w:rsidRPr="007B39EA">
        <w:rPr>
          <w:sz w:val="28"/>
          <w:lang w:val="en-US" w:eastAsia="zh-CN"/>
        </w:rPr>
        <w:t xml:space="preserve"> Planning and </w:t>
      </w:r>
      <w:r w:rsidR="009E4A35">
        <w:rPr>
          <w:sz w:val="28"/>
          <w:lang w:val="en-US" w:eastAsia="zh-CN"/>
        </w:rPr>
        <w:t>In-flight Monitoring</w:t>
      </w:r>
      <w:r w:rsidRPr="007B39EA">
        <w:rPr>
          <w:sz w:val="28"/>
          <w:lang w:val="en-US" w:eastAsia="zh-CN"/>
        </w:rPr>
        <w:t xml:space="preserve"> for</w:t>
      </w:r>
      <w:r w:rsidRPr="00921F48">
        <w:t xml:space="preserve"> UAVs</w:t>
      </w:r>
    </w:p>
    <w:p w14:paraId="25737560" w14:textId="16B74032" w:rsidR="00094B10" w:rsidRDefault="00094B10" w:rsidP="007B39EA">
      <w:pPr>
        <w:pStyle w:val="3"/>
      </w:pPr>
      <w:r w:rsidRPr="009024DA">
        <w:rPr>
          <w:rFonts w:hint="eastAsia"/>
        </w:rPr>
        <w:t>5</w:t>
      </w:r>
      <w:r w:rsidRPr="009024DA">
        <w:t>.</w:t>
      </w:r>
      <w:r w:rsidR="00FB1A83">
        <w:t>12</w:t>
      </w:r>
      <w:r w:rsidRPr="009024DA">
        <w:t>.1</w:t>
      </w:r>
      <w:r w:rsidR="007B39EA">
        <w:tab/>
      </w:r>
      <w:r>
        <w:t>General</w:t>
      </w:r>
    </w:p>
    <w:p w14:paraId="168E4AE6" w14:textId="77777777" w:rsidR="00FB1A83" w:rsidRDefault="00FB1A83" w:rsidP="00FB1A83">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6BDC0B3B" w14:textId="77777777" w:rsidR="00FB1A83" w:rsidRDefault="00FB1A83" w:rsidP="00FB1A83">
      <w:r>
        <w:t>In the case of pre-flight planning, USS/UTM may request assistance information to NEF for the following cases:</w:t>
      </w:r>
    </w:p>
    <w:p w14:paraId="73A7C0AE" w14:textId="77777777" w:rsidR="00FB1A83" w:rsidRDefault="00FB1A83" w:rsidP="00FB1A83">
      <w:pPr>
        <w:pStyle w:val="B1"/>
      </w:pPr>
      <w:r>
        <w:t>(1)</w:t>
      </w:r>
      <w:r>
        <w:tab/>
        <w:t>Determine the most suitable flight path among several candidate flight paths:</w:t>
      </w:r>
    </w:p>
    <w:p w14:paraId="0597C2EF" w14:textId="3E021B3B" w:rsidR="00FB1A83" w:rsidRDefault="00FB1A83" w:rsidP="00FB1A83">
      <w:pPr>
        <w:pStyle w:val="B2"/>
        <w:rPr>
          <w:ins w:id="27" w:author="Huawei_user" w:date="2024-09-29T15:46:00Z"/>
        </w:rPr>
      </w:pPr>
      <w:r>
        <w:tab/>
        <w:t xml:space="preserve">USS/UTM provides multiple planned flight paths to the network, and network leverages the network analytics </w:t>
      </w:r>
      <w:proofErr w:type="gramStart"/>
      <w:r>
        <w:t>e.g.</w:t>
      </w:r>
      <w:proofErr w:type="gramEnd"/>
      <w:r>
        <w:t xml:space="preserve"> Movement Behaviour Analytics and/or QoS Sustainability Analytics, to determine the most suitable planned flight path among the candidates.</w:t>
      </w:r>
    </w:p>
    <w:p w14:paraId="71DB806B" w14:textId="09E4B937" w:rsidR="00FB1A83" w:rsidRDefault="00FB1A83" w:rsidP="00FB1A83">
      <w:pPr>
        <w:pStyle w:val="B2"/>
        <w:ind w:leftChars="400" w:left="800" w:firstLine="0"/>
      </w:pPr>
      <w:ins w:id="28" w:author="Huawei_user" w:date="2024-09-29T15:46:00Z">
        <w:r>
          <w:rPr>
            <w:rFonts w:eastAsia="宋体"/>
            <w:lang w:val="en-IN" w:eastAsia="zh-CN"/>
          </w:rPr>
          <w:t xml:space="preserve">When USS provides UAV flight path(s) to 5G network, the flight path is represented by the taking-off location and one or multiple </w:t>
        </w:r>
        <w:proofErr w:type="spellStart"/>
        <w:r>
          <w:rPr>
            <w:rFonts w:eastAsia="宋体"/>
            <w:lang w:val="en-IN" w:eastAsia="zh-CN"/>
          </w:rPr>
          <w:t>airpaces</w:t>
        </w:r>
        <w:proofErr w:type="spellEnd"/>
        <w:r>
          <w:rPr>
            <w:rFonts w:eastAsia="宋体"/>
            <w:lang w:val="en-IN" w:eastAsia="zh-CN"/>
          </w:rPr>
          <w:t xml:space="preserve">. </w:t>
        </w:r>
        <w:r w:rsidRPr="00747469">
          <w:rPr>
            <w:rFonts w:eastAsia="宋体"/>
            <w:lang w:val="en-IN" w:eastAsia="zh-CN"/>
          </w:rPr>
          <w:t xml:space="preserve">The airspace </w:t>
        </w:r>
        <w:r>
          <w:rPr>
            <w:rFonts w:eastAsia="宋体"/>
            <w:lang w:val="en-IN" w:eastAsia="zh-CN"/>
          </w:rPr>
          <w:t>is</w:t>
        </w:r>
        <w:r w:rsidRPr="00747469">
          <w:rPr>
            <w:rFonts w:eastAsia="宋体"/>
            <w:lang w:val="en-IN" w:eastAsia="zh-CN"/>
          </w:rPr>
          <w:t xml:space="preserve"> expressed </w:t>
        </w:r>
        <w:r>
          <w:rPr>
            <w:rFonts w:eastAsia="宋体"/>
            <w:lang w:val="en-IN" w:eastAsia="zh-CN"/>
          </w:rPr>
          <w:t xml:space="preserve">by shape of </w:t>
        </w:r>
        <w:r w:rsidRPr="00747469">
          <w:rPr>
            <w:rFonts w:eastAsia="宋体"/>
            <w:lang w:val="en-IN" w:eastAsia="zh-CN"/>
          </w:rPr>
          <w:t>polygon</w:t>
        </w:r>
        <w:r>
          <w:rPr>
            <w:rFonts w:eastAsia="宋体"/>
            <w:lang w:val="en-IN" w:eastAsia="zh-CN"/>
          </w:rPr>
          <w:t>, defined in TS 23.032[</w:t>
        </w:r>
      </w:ins>
      <w:ins w:id="29" w:author="Huawei User" w:date="2024-10-04T22:44:00Z">
        <w:r w:rsidR="00311661">
          <w:rPr>
            <w:rFonts w:eastAsia="宋体"/>
            <w:lang w:val="en-IN" w:eastAsia="zh-CN"/>
          </w:rPr>
          <w:t>X</w:t>
        </w:r>
      </w:ins>
      <w:ins w:id="30" w:author="Huawei_user" w:date="2024-09-29T15:46:00Z">
        <w:r>
          <w:rPr>
            <w:rFonts w:eastAsia="宋体"/>
            <w:lang w:val="en-IN" w:eastAsia="zh-CN"/>
          </w:rPr>
          <w:t>]</w:t>
        </w:r>
        <w:r w:rsidRPr="00747469">
          <w:rPr>
            <w:rFonts w:eastAsia="宋体"/>
            <w:lang w:val="en-IN" w:eastAsia="zh-CN"/>
          </w:rPr>
          <w:t>.</w:t>
        </w:r>
        <w:r>
          <w:rPr>
            <w:sz w:val="21"/>
            <w:lang w:eastAsia="zh-CN"/>
          </w:rPr>
          <w:t xml:space="preserve">        </w:t>
        </w:r>
      </w:ins>
    </w:p>
    <w:p w14:paraId="2A1DF7B5" w14:textId="77777777" w:rsidR="00FB1A83" w:rsidRDefault="00FB1A83" w:rsidP="00FB1A83">
      <w:pPr>
        <w:pStyle w:val="B1"/>
      </w:pPr>
      <w:r>
        <w:t>(2)</w:t>
      </w:r>
      <w:r>
        <w:tab/>
        <w:t>Plan a flight path based on starting and ending point of the flight:</w:t>
      </w:r>
    </w:p>
    <w:p w14:paraId="5AB4AD06" w14:textId="77777777" w:rsidR="00FB1A83" w:rsidRDefault="00FB1A83" w:rsidP="00FB1A83">
      <w:pPr>
        <w:pStyle w:val="B2"/>
      </w:pPr>
      <w:r>
        <w:tab/>
        <w:t xml:space="preserve">USS/UTM provides location information of the starting and ending points for the flight to the network, and network leverages the network analytics </w:t>
      </w:r>
      <w:proofErr w:type="gramStart"/>
      <w:r>
        <w:t>e.g.</w:t>
      </w:r>
      <w:proofErr w:type="gramEnd"/>
      <w:r>
        <w:t xml:space="preserve"> Movement Behaviour Analytics and/or QoS Sustainability Analytics, to determine a detailed flight path. NEF responds the USS/UTM about the detailed flight path to assist the pre-flight planning.</w:t>
      </w:r>
    </w:p>
    <w:p w14:paraId="605EA9F3" w14:textId="77777777" w:rsidR="00FB1A83" w:rsidRDefault="00FB1A83" w:rsidP="00FB1A83">
      <w:pPr>
        <w:pStyle w:val="B1"/>
      </w:pPr>
      <w:r>
        <w:t>(3)</w:t>
      </w:r>
      <w:r>
        <w:tab/>
        <w:t>Output QoS information along the flight path:</w:t>
      </w:r>
    </w:p>
    <w:p w14:paraId="2AAAC943" w14:textId="77777777" w:rsidR="00FB1A83" w:rsidRDefault="00FB1A83" w:rsidP="00FB1A83">
      <w:pPr>
        <w:pStyle w:val="B2"/>
      </w:pPr>
      <w:r>
        <w:tab/>
        <w:t>USS/UTM provides multiple planned flight paths to the network, and network leverages QoS Sustainability Analytics to output QoS information for each flight path provided.</w:t>
      </w:r>
    </w:p>
    <w:p w14:paraId="74F7DE16" w14:textId="11542A67" w:rsidR="00FB1A83" w:rsidDel="00BE2E31" w:rsidRDefault="00FB1A83" w:rsidP="00FB1A83">
      <w:pPr>
        <w:pStyle w:val="EditorsNote"/>
        <w:rPr>
          <w:del w:id="31" w:author="Huawei_user" w:date="2024-09-29T15:47:00Z"/>
        </w:rPr>
      </w:pPr>
      <w:del w:id="32" w:author="Huawei_user" w:date="2024-09-29T15:47:00Z">
        <w:r w:rsidDel="00BE2E31">
          <w:delText>Editor's note:</w:delText>
        </w:r>
        <w:r w:rsidDel="00BE2E31">
          <w:tab/>
          <w:delText>What parameter e.g. polygon, is provided by the USS/UTM, to identify the UAV flight path, and how the network maps the parameter to the 3GPP defined area are FFS.</w:delText>
        </w:r>
      </w:del>
    </w:p>
    <w:p w14:paraId="640FEE85" w14:textId="77777777" w:rsidR="00FB1A83" w:rsidRDefault="00FB1A83" w:rsidP="00FB1A83">
      <w:r>
        <w:t>In the case of in-flight monitoring, in addition to QoS Sustainability Analytics request, USS/UTM can provide the UAV flight path and corresponding (arriving) time to the network, in order for the network to verify whether the UAV's exact location matches the scheduled location represented by the waypoint.</w:t>
      </w:r>
    </w:p>
    <w:p w14:paraId="74204F47" w14:textId="77777777" w:rsidR="00FB1A83" w:rsidRPr="00FB1A83" w:rsidRDefault="00FB1A83" w:rsidP="00BB18FD">
      <w:pPr>
        <w:rPr>
          <w:sz w:val="21"/>
          <w:lang w:eastAsia="zh-CN"/>
        </w:rPr>
      </w:pPr>
    </w:p>
    <w:p w14:paraId="4C454000" w14:textId="1008B7AF" w:rsidR="00094B10" w:rsidRPr="00094B10" w:rsidRDefault="00094B10" w:rsidP="0085403D">
      <w:pPr>
        <w:pStyle w:val="3"/>
        <w:rPr>
          <w:lang w:eastAsia="zh-CN"/>
        </w:rPr>
      </w:pPr>
      <w:r w:rsidRPr="009024DA">
        <w:rPr>
          <w:lang w:eastAsia="zh-CN"/>
        </w:rPr>
        <w:lastRenderedPageBreak/>
        <w:t>5.</w:t>
      </w:r>
      <w:r w:rsidR="00FB1A83">
        <w:rPr>
          <w:lang w:eastAsia="zh-CN"/>
        </w:rPr>
        <w:t>12</w:t>
      </w:r>
      <w:r w:rsidRPr="009024DA">
        <w:rPr>
          <w:lang w:eastAsia="zh-CN"/>
        </w:rPr>
        <w:t>.</w:t>
      </w:r>
      <w:r>
        <w:rPr>
          <w:lang w:eastAsia="zh-CN"/>
        </w:rPr>
        <w:t>2</w:t>
      </w:r>
      <w:r w:rsidR="007D0FE1">
        <w:rPr>
          <w:lang w:eastAsia="zh-CN"/>
        </w:rPr>
        <w:tab/>
      </w:r>
      <w:r w:rsidRPr="009024DA">
        <w:rPr>
          <w:lang w:eastAsia="zh-CN"/>
        </w:rPr>
        <w:t>Procedure</w:t>
      </w:r>
      <w:r w:rsidRPr="00DB3075">
        <w:rPr>
          <w:lang w:val="en-IN"/>
        </w:rPr>
        <w:t xml:space="preserve"> for NEF Assist</w:t>
      </w:r>
      <w:r w:rsidR="005E1148">
        <w:rPr>
          <w:lang w:val="en-IN"/>
        </w:rPr>
        <w:t>ed</w:t>
      </w:r>
      <w:r w:rsidR="009E4A35">
        <w:rPr>
          <w:lang w:val="en-IN"/>
        </w:rPr>
        <w:t xml:space="preserve"> Pre-flight</w:t>
      </w:r>
      <w:r w:rsidRPr="00DB3075">
        <w:rPr>
          <w:lang w:val="en-IN"/>
        </w:rPr>
        <w:t xml:space="preserve"> Planning</w:t>
      </w:r>
    </w:p>
    <w:p w14:paraId="1A7ECB83" w14:textId="4233C7C9" w:rsidR="00094B10" w:rsidRDefault="00094B10" w:rsidP="00BB18FD">
      <w:pPr>
        <w:rPr>
          <w:ins w:id="33" w:author="Huawei_user" w:date="2024-09-03T13:08:00Z"/>
        </w:rPr>
      </w:pPr>
      <w:del w:id="34" w:author="Huawei_user" w:date="2024-09-03T13:08:00Z">
        <w:r w:rsidDel="0033038E">
          <w:object w:dxaOrig="14236" w:dyaOrig="13021" w14:anchorId="0D52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0.75pt" o:ole="">
              <v:imagedata r:id="rId13" o:title=""/>
            </v:shape>
            <o:OLEObject Type="Embed" ProgID="Visio.Drawing.15" ShapeID="_x0000_i1025" DrawAspect="Content" ObjectID="_1789590688" r:id="rId14"/>
          </w:object>
        </w:r>
      </w:del>
    </w:p>
    <w:p w14:paraId="57844CD9" w14:textId="7BFBF486" w:rsidR="0033038E" w:rsidRPr="00B9043E" w:rsidRDefault="0033038E" w:rsidP="00BB18FD">
      <w:pPr>
        <w:rPr>
          <w:sz w:val="21"/>
          <w:lang w:eastAsia="zh-CN"/>
        </w:rPr>
      </w:pPr>
    </w:p>
    <w:p w14:paraId="56226B2B" w14:textId="01762691" w:rsidR="005A7B61" w:rsidRDefault="005A7B61" w:rsidP="00491412">
      <w:pPr>
        <w:pStyle w:val="TF"/>
        <w:rPr>
          <w:rFonts w:eastAsia="宋体"/>
        </w:rPr>
      </w:pPr>
    </w:p>
    <w:p w14:paraId="2CB24944" w14:textId="70F845AC" w:rsidR="005A7B61" w:rsidRDefault="005A7B61" w:rsidP="00491412">
      <w:pPr>
        <w:pStyle w:val="TF"/>
        <w:rPr>
          <w:rFonts w:eastAsia="宋体"/>
        </w:rPr>
      </w:pPr>
      <w:ins w:id="35" w:author="Huawei User" w:date="2024-10-04T15:57:00Z">
        <w:r>
          <w:object w:dxaOrig="14236" w:dyaOrig="13020" w14:anchorId="1F43CFF5">
            <v:shape id="_x0000_i1026" type="#_x0000_t75" style="width:481.65pt;height:440.75pt" o:ole="">
              <v:imagedata r:id="rId15" o:title=""/>
            </v:shape>
            <o:OLEObject Type="Embed" ProgID="Visio.Drawing.15" ShapeID="_x0000_i1026" DrawAspect="Content" ObjectID="_1789590689" r:id="rId16"/>
          </w:object>
        </w:r>
      </w:ins>
    </w:p>
    <w:p w14:paraId="6C7960E7" w14:textId="75443E99" w:rsidR="00491412" w:rsidRDefault="00844DC6" w:rsidP="00491412">
      <w:pPr>
        <w:pStyle w:val="TF"/>
        <w:rPr>
          <w:rFonts w:eastAsia="宋体"/>
        </w:rPr>
      </w:pPr>
      <w:r w:rsidRPr="003B7682">
        <w:rPr>
          <w:rFonts w:eastAsia="宋体"/>
        </w:rPr>
        <w:t xml:space="preserve">Figure </w:t>
      </w:r>
      <w:r>
        <w:rPr>
          <w:rFonts w:eastAsia="宋体"/>
        </w:rPr>
        <w:t>5</w:t>
      </w:r>
      <w:r w:rsidRPr="003B7682">
        <w:rPr>
          <w:rFonts w:eastAsia="宋体"/>
        </w:rPr>
        <w:t>.</w:t>
      </w:r>
      <w:r w:rsidR="00D03E13">
        <w:rPr>
          <w:rFonts w:eastAsia="宋体"/>
        </w:rPr>
        <w:t>12</w:t>
      </w:r>
      <w:r w:rsidRPr="003B7682">
        <w:rPr>
          <w:rFonts w:eastAsia="宋体"/>
        </w:rPr>
        <w:t>.</w:t>
      </w:r>
      <w:r>
        <w:rPr>
          <w:rFonts w:eastAsia="宋体"/>
        </w:rPr>
        <w:t>2</w:t>
      </w:r>
      <w:r w:rsidRPr="003B7682">
        <w:rPr>
          <w:rFonts w:eastAsia="宋体"/>
        </w:rPr>
        <w:t>-1: Procedure for NEF Assist</w:t>
      </w:r>
      <w:r w:rsidR="005E1148">
        <w:rPr>
          <w:rFonts w:eastAsia="宋体"/>
        </w:rPr>
        <w:t>ed</w:t>
      </w:r>
      <w:r w:rsidR="009E4A35">
        <w:rPr>
          <w:rFonts w:eastAsia="宋体"/>
        </w:rPr>
        <w:t xml:space="preserve"> </w:t>
      </w:r>
      <w:r w:rsidR="005E1148">
        <w:rPr>
          <w:rFonts w:eastAsia="宋体"/>
        </w:rPr>
        <w:t>P</w:t>
      </w:r>
      <w:r w:rsidR="009E4A35">
        <w:rPr>
          <w:rFonts w:eastAsia="宋体"/>
        </w:rPr>
        <w:t>re-flight</w:t>
      </w:r>
      <w:r w:rsidRPr="003B7682">
        <w:rPr>
          <w:rFonts w:eastAsia="宋体"/>
        </w:rPr>
        <w:t xml:space="preserve"> Planning</w:t>
      </w:r>
    </w:p>
    <w:p w14:paraId="45766813" w14:textId="153226C1" w:rsidR="00D03E13" w:rsidDel="00D03E13" w:rsidRDefault="00D03E13" w:rsidP="00D03E13">
      <w:pPr>
        <w:pStyle w:val="EditorsNote"/>
        <w:rPr>
          <w:del w:id="36" w:author="Huawei_user" w:date="2024-09-29T15:49:00Z"/>
        </w:rPr>
      </w:pPr>
      <w:del w:id="37" w:author="Huawei_user" w:date="2024-09-29T15:49:00Z">
        <w:r w:rsidDel="00D03E13">
          <w:delText>Editor's note:</w:delText>
        </w:r>
        <w:r w:rsidDel="00D03E13">
          <w:tab/>
          <w:delText>The message names used in the procedures will be updated.</w:delText>
        </w:r>
      </w:del>
    </w:p>
    <w:p w14:paraId="6A836CA7" w14:textId="77777777" w:rsidR="00D03E13" w:rsidRDefault="00D03E13" w:rsidP="00D03E13">
      <w:pPr>
        <w:pStyle w:val="B1"/>
      </w:pPr>
      <w:r>
        <w:t>1.</w:t>
      </w:r>
      <w:r>
        <w:tab/>
        <w:t>The UAV establishes a PDU Session for communication with the USS/UTM as described in clause 5.2.3.</w:t>
      </w:r>
    </w:p>
    <w:p w14:paraId="4EEC3502" w14:textId="77777777" w:rsidR="00D03E13" w:rsidRDefault="00D03E13" w:rsidP="00D03E13">
      <w:pPr>
        <w:pStyle w:val="B1"/>
      </w:pPr>
      <w:r>
        <w:t>2.</w:t>
      </w:r>
      <w:r>
        <w:tab/>
        <w:t>(via application layer) The UAV requests pre-flight planning service from USS/UTM.</w:t>
      </w:r>
    </w:p>
    <w:p w14:paraId="56BA6E9C" w14:textId="77777777" w:rsidR="00D03E13" w:rsidRDefault="00D03E13" w:rsidP="00D03E13">
      <w:pPr>
        <w:pStyle w:val="B1"/>
      </w:pPr>
      <w:r>
        <w:t>3.</w:t>
      </w:r>
      <w:r>
        <w:tab/>
        <w:t>The USS/UTM derives information for the pre-flight planning request and decides to request assistance information from NEF.</w:t>
      </w:r>
    </w:p>
    <w:p w14:paraId="49322B31" w14:textId="77777777" w:rsidR="00D03E13" w:rsidRDefault="00D03E13" w:rsidP="00D03E13">
      <w:pPr>
        <w:pStyle w:val="NO"/>
      </w:pPr>
      <w:r>
        <w:t>NOTE:</w:t>
      </w:r>
      <w:r>
        <w:tab/>
        <w:t>The content of pre-flight planning service information derived at USS is out of scope.</w:t>
      </w:r>
    </w:p>
    <w:p w14:paraId="24AFCC72" w14:textId="58DEF0B6" w:rsidR="00D03E13" w:rsidRDefault="00D03E13" w:rsidP="00D03E13">
      <w:pPr>
        <w:pStyle w:val="B1"/>
      </w:pPr>
      <w:r>
        <w:t>4.</w:t>
      </w:r>
      <w:r>
        <w:tab/>
        <w:t xml:space="preserve">The USS/UTM sends </w:t>
      </w:r>
      <w:ins w:id="38" w:author="Huawei_user" w:date="2024-09-29T15:49:00Z">
        <w:r>
          <w:t xml:space="preserve">UAV flight assistance </w:t>
        </w:r>
        <w:r>
          <w:rPr>
            <w:rFonts w:hint="eastAsia"/>
            <w:lang w:eastAsia="zh-CN"/>
          </w:rPr>
          <w:t>c</w:t>
        </w:r>
        <w:r>
          <w:t xml:space="preserve">reate </w:t>
        </w:r>
      </w:ins>
      <w:del w:id="39" w:author="Huawei_user" w:date="2024-09-29T15:49:00Z">
        <w:r w:rsidDel="00D03E13">
          <w:delText xml:space="preserve">pre-flight planning assist </w:delText>
        </w:r>
      </w:del>
      <w:r>
        <w:t>request to NEF. The request message includes identifier of the UAV (</w:t>
      </w:r>
      <w:proofErr w:type="gramStart"/>
      <w:r>
        <w:t>e.g.</w:t>
      </w:r>
      <w:proofErr w:type="gramEnd"/>
      <w:r>
        <w:t xml:space="preserve"> GPSI), information of the starting and ending points for the flight, requirements on the flight route (e.g. on time), candidate flight route(s) (received from the UAV or local derived at the USS/UTM), and accuracy level of predictions relevant to the flight planning.</w:t>
      </w:r>
    </w:p>
    <w:p w14:paraId="0742FC7F" w14:textId="77777777" w:rsidR="00D03E13" w:rsidRDefault="00D03E13" w:rsidP="00D03E13">
      <w:pPr>
        <w:pStyle w:val="B1"/>
      </w:pPr>
      <w:r>
        <w:t>5.</w:t>
      </w:r>
      <w:r>
        <w:tab/>
        <w:t>The NEF maps parameters included in the request from the USS/UTM to information used by the 3GPP system (</w:t>
      </w:r>
      <w:proofErr w:type="gramStart"/>
      <w:r>
        <w:t>e.g.</w:t>
      </w:r>
      <w:proofErr w:type="gramEnd"/>
      <w:r>
        <w:t xml:space="preserve"> map the geographical area into an area of interest that is represented by a list of Cell IDs, </w:t>
      </w:r>
      <w:proofErr w:type="spellStart"/>
      <w:r>
        <w:t>gNB</w:t>
      </w:r>
      <w:proofErr w:type="spellEnd"/>
      <w:r>
        <w:t xml:space="preserve"> IDs or TAIs). The NEF determines services needed for the request and relevant NFs, </w:t>
      </w:r>
      <w:proofErr w:type="gramStart"/>
      <w:r>
        <w:t>e.g.</w:t>
      </w:r>
      <w:proofErr w:type="gramEnd"/>
      <w:r>
        <w:t xml:space="preserve"> NEF service on UAV tracking and mode (UAV location reporting mode, UAV presence monitoring mode, List of Aerial UEs in a geographic </w:t>
      </w:r>
      <w:r>
        <w:lastRenderedPageBreak/>
        <w:t>area), NWDAF analytics service (Movement Behaviour analytics, and/or QoS Sustainability Analytics), GMLC service (e.g. Ranging/</w:t>
      </w:r>
      <w:proofErr w:type="spellStart"/>
      <w:r>
        <w:t>Sidelink</w:t>
      </w:r>
      <w:proofErr w:type="spellEnd"/>
      <w:r>
        <w:t xml:space="preserve"> Positioning location).</w:t>
      </w:r>
    </w:p>
    <w:p w14:paraId="2FDD47C3" w14:textId="685BBB3D" w:rsidR="00D03E13" w:rsidRDefault="00D03E13" w:rsidP="00D03E13">
      <w:pPr>
        <w:pStyle w:val="B1"/>
      </w:pPr>
      <w:r>
        <w:t>6.</w:t>
      </w:r>
      <w:r>
        <w:tab/>
        <w:t>If the NEF cannot satisfy the requirements on flight planning (</w:t>
      </w:r>
      <w:proofErr w:type="gramStart"/>
      <w:r>
        <w:t>e.g.</w:t>
      </w:r>
      <w:proofErr w:type="gramEnd"/>
      <w:r>
        <w:t xml:space="preserve"> cannot get predictions relevant to the flight planning from NWDAF with the required accuracy level), the NEF responses to the USS/UTM to reject the </w:t>
      </w:r>
      <w:ins w:id="40" w:author="Huawei_user" w:date="2024-09-29T15:50:00Z">
        <w:r>
          <w:t xml:space="preserve">UAV flight assistance </w:t>
        </w:r>
        <w:r>
          <w:rPr>
            <w:rFonts w:hint="eastAsia"/>
            <w:lang w:eastAsia="zh-CN"/>
          </w:rPr>
          <w:t>c</w:t>
        </w:r>
        <w:r>
          <w:t xml:space="preserve">reate </w:t>
        </w:r>
      </w:ins>
      <w:del w:id="41" w:author="Huawei_user" w:date="2024-09-29T15:50:00Z">
        <w:r w:rsidDel="00D03E13">
          <w:delText xml:space="preserve">pre-flight planning assist </w:delText>
        </w:r>
      </w:del>
      <w:r>
        <w:t>request, and may include the detail reason.</w:t>
      </w:r>
    </w:p>
    <w:p w14:paraId="5716E372" w14:textId="77777777" w:rsidR="00D03E13" w:rsidRDefault="00D03E13" w:rsidP="00D03E13">
      <w:pPr>
        <w:pStyle w:val="B1"/>
      </w:pPr>
      <w:r>
        <w:t>7.</w:t>
      </w:r>
      <w:r>
        <w:tab/>
        <w:t>If being rejected in step 6, the USS/UTM may response to the UAV to reject the pre-flight planning request, may include the detail reason if available.</w:t>
      </w:r>
    </w:p>
    <w:p w14:paraId="242083ED" w14:textId="77777777" w:rsidR="00D03E13" w:rsidRDefault="00D03E13" w:rsidP="00D03E13">
      <w:pPr>
        <w:pStyle w:val="B1"/>
      </w:pPr>
      <w:r>
        <w:t>8.</w:t>
      </w:r>
      <w:r>
        <w:tab/>
        <w:t>The NEF performs steps 2-5 in clause 5.3.4, and filter list of UAVs in the areas of interest.</w:t>
      </w:r>
    </w:p>
    <w:p w14:paraId="0E71EA13" w14:textId="77777777" w:rsidR="00D03E13" w:rsidRDefault="00D03E13" w:rsidP="00D03E13">
      <w:pPr>
        <w:pStyle w:val="B1"/>
      </w:pPr>
      <w:r>
        <w:t>9.</w:t>
      </w:r>
      <w:r>
        <w:tab/>
        <w:t>The NEF subscribes/requests for notification on Movement Behaviour analytics provided by NWDAF as defined in clause 6.21.4 of TS 23.288 [20]. The subscribe request message include identifier of the UAV (</w:t>
      </w:r>
      <w:proofErr w:type="gramStart"/>
      <w:r>
        <w:t>e.g.</w:t>
      </w:r>
      <w:proofErr w:type="gramEnd"/>
      <w:r>
        <w:t xml:space="preserve"> GPSI) obtained in step 4 and height information of UAV. The other parameters included in the request are described in clause 6.21.4 of TS 23.288 [20]. The list of UAVs in the areas of interest output from step 8 can be used as inputs for the NEF to request the NWDAF on Movement Behaviour analytics.</w:t>
      </w:r>
    </w:p>
    <w:p w14:paraId="432D9F9D" w14:textId="77777777" w:rsidR="00D03E13" w:rsidRDefault="00D03E13" w:rsidP="00D03E13">
      <w:pPr>
        <w:pStyle w:val="B1"/>
      </w:pPr>
      <w:r>
        <w:t>10.</w:t>
      </w:r>
      <w:r>
        <w:tab/>
        <w:t>The NEF subscribes/requests for notification on QoS Sustainability analytics provided by NWDAF as defined in clause 6.9.1 of TS 23.288 [20]. The subscribe/request message include identifier of the UAV (</w:t>
      </w:r>
      <w:proofErr w:type="gramStart"/>
      <w:r>
        <w:t>e.g.</w:t>
      </w:r>
      <w:proofErr w:type="gramEnd"/>
      <w:r>
        <w:t xml:space="preserve"> GPSI) obtained in step 4 and the UAV flight path information defined as 3D location waypoints. The other parameters included in the request are described in clause 6.9.1 of TS 23.288 [20]. The list of UAVs in the areas of interest output from step 8 can be used as inputs for the NEF to request the NWDAF on QoS Sustainability analytics.</w:t>
      </w:r>
    </w:p>
    <w:p w14:paraId="4851132A" w14:textId="77777777" w:rsidR="00D03E13" w:rsidRDefault="00D03E13" w:rsidP="00D03E13">
      <w:pPr>
        <w:pStyle w:val="B1"/>
      </w:pPr>
      <w:r>
        <w:t>11.</w:t>
      </w:r>
      <w:r>
        <w:tab/>
        <w:t xml:space="preserve">The NEF may request GMLC service(s), </w:t>
      </w:r>
      <w:proofErr w:type="gramStart"/>
      <w:r>
        <w:t>e.g.</w:t>
      </w:r>
      <w:proofErr w:type="gramEnd"/>
      <w:r>
        <w:t xml:space="preserve"> Ranging/</w:t>
      </w:r>
      <w:proofErr w:type="spellStart"/>
      <w:r>
        <w:t>Sidelink</w:t>
      </w:r>
      <w:proofErr w:type="spellEnd"/>
      <w:r>
        <w:t xml:space="preserve"> positioning location as defined in clause 6.20.3 of TS 23.273 [8]. The list of UAVs in the areas of interest output from step 8 can be used as inputs for the NEF to request the GLMC service on Ranging/</w:t>
      </w:r>
      <w:proofErr w:type="spellStart"/>
      <w:r>
        <w:t>Sidelink</w:t>
      </w:r>
      <w:proofErr w:type="spellEnd"/>
      <w:r>
        <w:t xml:space="preserve"> Positioning location.</w:t>
      </w:r>
    </w:p>
    <w:p w14:paraId="695916E2" w14:textId="77777777" w:rsidR="00D03E13" w:rsidRDefault="00D03E13" w:rsidP="00D03E13">
      <w:pPr>
        <w:pStyle w:val="B1"/>
      </w:pPr>
      <w:r>
        <w:t>12.</w:t>
      </w:r>
      <w:r>
        <w:tab/>
        <w:t>The NEF generates assistance information for pre-flight planning based on the information and analytics from steps 8-10. The assistance information may be the best matched route among the ones provided from the USS/UTM in step 4, or potential flight route(s) if candidate flight route(s) is not provided in step 4.</w:t>
      </w:r>
    </w:p>
    <w:p w14:paraId="19CFDA22" w14:textId="77777777" w:rsidR="00D03E13" w:rsidRDefault="00D03E13" w:rsidP="00D03E13">
      <w:pPr>
        <w:pStyle w:val="B1"/>
      </w:pPr>
      <w:r>
        <w:t>13.</w:t>
      </w:r>
      <w:r>
        <w:tab/>
        <w:t>The NEF responses to the USS/UTM with the assistance information.</w:t>
      </w:r>
    </w:p>
    <w:p w14:paraId="55F011C2" w14:textId="77777777" w:rsidR="00D03E13" w:rsidRDefault="00D03E13" w:rsidP="00D03E13">
      <w:pPr>
        <w:pStyle w:val="B1"/>
      </w:pPr>
      <w:r>
        <w:t>14.</w:t>
      </w:r>
      <w:r>
        <w:tab/>
        <w:t>The USS/UTM decides flight planning by using the assistance information and flight planning mechanism which is out of scope.</w:t>
      </w:r>
    </w:p>
    <w:p w14:paraId="75E61D49" w14:textId="77777777" w:rsidR="00D03E13" w:rsidRDefault="00D03E13" w:rsidP="00D03E13">
      <w:pPr>
        <w:pStyle w:val="B1"/>
      </w:pPr>
      <w:r>
        <w:t>15.</w:t>
      </w:r>
      <w:r>
        <w:tab/>
        <w:t>The USS/UTM sends response to the UAV with the planned flight route.</w:t>
      </w:r>
    </w:p>
    <w:p w14:paraId="539991AC" w14:textId="77777777" w:rsidR="00D03E13" w:rsidRPr="00D03E13" w:rsidRDefault="00D03E13" w:rsidP="00491412">
      <w:pPr>
        <w:pStyle w:val="B1"/>
        <w:rPr>
          <w:rFonts w:eastAsia="Malgun Gothic"/>
          <w:lang w:eastAsia="ko-KR"/>
        </w:rPr>
      </w:pPr>
    </w:p>
    <w:p w14:paraId="543556B1" w14:textId="64C27C2F" w:rsidR="001F124F" w:rsidRPr="00094B10" w:rsidRDefault="00094B10" w:rsidP="009E4A35">
      <w:pPr>
        <w:pStyle w:val="3"/>
      </w:pPr>
      <w:r w:rsidRPr="009024DA">
        <w:rPr>
          <w:lang w:eastAsia="zh-CN"/>
        </w:rPr>
        <w:lastRenderedPageBreak/>
        <w:t>5.</w:t>
      </w:r>
      <w:r w:rsidR="00FB1A83">
        <w:rPr>
          <w:lang w:eastAsia="zh-CN"/>
        </w:rPr>
        <w:t>12</w:t>
      </w:r>
      <w:r w:rsidRPr="009024DA">
        <w:rPr>
          <w:lang w:eastAsia="zh-CN"/>
        </w:rPr>
        <w:t>.</w:t>
      </w:r>
      <w:r>
        <w:rPr>
          <w:lang w:eastAsia="zh-CN"/>
        </w:rPr>
        <w:t>3</w:t>
      </w:r>
      <w:r w:rsidR="0014738F">
        <w:rPr>
          <w:lang w:eastAsia="zh-CN"/>
        </w:rPr>
        <w:tab/>
      </w:r>
      <w:r w:rsidRPr="00481992">
        <w:t>Procedure for NEF Assist</w:t>
      </w:r>
      <w:r w:rsidR="005E1148">
        <w:t>ed</w:t>
      </w:r>
      <w:r w:rsidRPr="00481992">
        <w:t xml:space="preserve"> </w:t>
      </w:r>
      <w:r w:rsidR="009E4A35">
        <w:t xml:space="preserve">In-flight </w:t>
      </w:r>
      <w:r w:rsidR="005E1148">
        <w:t>M</w:t>
      </w:r>
      <w:r w:rsidR="009E4A35">
        <w:t>onitoring</w:t>
      </w:r>
    </w:p>
    <w:p w14:paraId="5EE65262" w14:textId="7F6C866D" w:rsidR="00094B10" w:rsidRDefault="0014738F" w:rsidP="001F124F">
      <w:pPr>
        <w:rPr>
          <w:ins w:id="42" w:author="Huawei_user" w:date="2024-09-03T13:17:00Z"/>
        </w:rPr>
      </w:pPr>
      <w:del w:id="43" w:author="Huawei_user" w:date="2024-09-03T13:17:00Z">
        <w:r w:rsidDel="00AD5A52">
          <w:object w:dxaOrig="10056" w:dyaOrig="9061" w14:anchorId="44F3686C">
            <v:shape id="_x0000_i1027" type="#_x0000_t75" style="width:480.55pt;height:433.65pt" o:ole="">
              <v:imagedata r:id="rId17" o:title=""/>
            </v:shape>
            <o:OLEObject Type="Embed" ProgID="Visio.Drawing.15" ShapeID="_x0000_i1027" DrawAspect="Content" ObjectID="_1789590690" r:id="rId18"/>
          </w:object>
        </w:r>
      </w:del>
    </w:p>
    <w:p w14:paraId="1FDEE366" w14:textId="77777777" w:rsidR="005A7B61" w:rsidRDefault="005A7B61" w:rsidP="0029054B">
      <w:pPr>
        <w:pStyle w:val="TF"/>
        <w:rPr>
          <w:ins w:id="44" w:author="Huawei User" w:date="2024-10-04T15:57:00Z"/>
          <w:rFonts w:eastAsia="宋体"/>
        </w:rPr>
      </w:pPr>
    </w:p>
    <w:p w14:paraId="10E5850F" w14:textId="3A764B32" w:rsidR="005A7B61" w:rsidRDefault="005A7B61" w:rsidP="0029054B">
      <w:pPr>
        <w:pStyle w:val="TF"/>
        <w:rPr>
          <w:ins w:id="45" w:author="Huawei User" w:date="2024-10-04T15:57:00Z"/>
          <w:rFonts w:eastAsia="宋体"/>
        </w:rPr>
      </w:pPr>
      <w:ins w:id="46" w:author="Huawei User" w:date="2024-10-04T15:57:00Z">
        <w:r>
          <w:object w:dxaOrig="10065" w:dyaOrig="9061" w14:anchorId="237DB214">
            <v:shape id="_x0000_i1028" type="#_x0000_t75" style="width:481.65pt;height:433.65pt" o:ole="">
              <v:imagedata r:id="rId19" o:title=""/>
            </v:shape>
            <o:OLEObject Type="Embed" ProgID="Visio.Drawing.15" ShapeID="_x0000_i1028" DrawAspect="Content" ObjectID="_1789590691" r:id="rId20"/>
          </w:object>
        </w:r>
      </w:ins>
    </w:p>
    <w:p w14:paraId="174BC2B3" w14:textId="44C69240" w:rsidR="0029054B" w:rsidRDefault="0029054B" w:rsidP="0029054B">
      <w:pPr>
        <w:pStyle w:val="TF"/>
        <w:rPr>
          <w:rFonts w:eastAsia="宋体"/>
        </w:rPr>
      </w:pPr>
      <w:r w:rsidRPr="003B7682">
        <w:rPr>
          <w:rFonts w:eastAsia="宋体"/>
        </w:rPr>
        <w:t xml:space="preserve">Figure </w:t>
      </w:r>
      <w:r>
        <w:rPr>
          <w:rFonts w:eastAsia="宋体"/>
        </w:rPr>
        <w:t>5</w:t>
      </w:r>
      <w:r w:rsidRPr="003B7682">
        <w:rPr>
          <w:rFonts w:eastAsia="宋体"/>
        </w:rPr>
        <w:t>.</w:t>
      </w:r>
      <w:r w:rsidR="00D03E13">
        <w:rPr>
          <w:rFonts w:eastAsia="宋体"/>
        </w:rPr>
        <w:t>12</w:t>
      </w:r>
      <w:r w:rsidRPr="003B7682">
        <w:rPr>
          <w:rFonts w:eastAsia="宋体"/>
        </w:rPr>
        <w:t>.</w:t>
      </w:r>
      <w:r>
        <w:rPr>
          <w:rFonts w:eastAsia="宋体"/>
        </w:rPr>
        <w:t>3</w:t>
      </w:r>
      <w:r w:rsidRPr="003B7682">
        <w:rPr>
          <w:rFonts w:eastAsia="宋体"/>
        </w:rPr>
        <w:t>-1: Procedure for NEF Assist</w:t>
      </w:r>
      <w:r w:rsidR="005E1148">
        <w:rPr>
          <w:rFonts w:eastAsia="宋体"/>
        </w:rPr>
        <w:t>ed</w:t>
      </w:r>
      <w:r w:rsidRPr="003B7682">
        <w:rPr>
          <w:rFonts w:eastAsia="宋体"/>
        </w:rPr>
        <w:t xml:space="preserve"> </w:t>
      </w:r>
      <w:r w:rsidR="009E4A35">
        <w:rPr>
          <w:rFonts w:eastAsia="宋体"/>
        </w:rPr>
        <w:t xml:space="preserve">In-flight </w:t>
      </w:r>
      <w:r w:rsidR="005E1148">
        <w:rPr>
          <w:rFonts w:eastAsia="宋体"/>
        </w:rPr>
        <w:t>M</w:t>
      </w:r>
      <w:r w:rsidR="009E4A35">
        <w:rPr>
          <w:rFonts w:eastAsia="宋体"/>
        </w:rPr>
        <w:t>onitoring</w:t>
      </w:r>
    </w:p>
    <w:p w14:paraId="2B56FDEB" w14:textId="268CDEB8" w:rsidR="00D03E13" w:rsidDel="00D03E13" w:rsidRDefault="00D03E13" w:rsidP="00D03E13">
      <w:pPr>
        <w:pStyle w:val="EditorsNote"/>
        <w:rPr>
          <w:del w:id="47" w:author="Huawei_user" w:date="2024-09-29T15:53:00Z"/>
        </w:rPr>
      </w:pPr>
      <w:del w:id="48" w:author="Huawei_user" w:date="2024-09-29T15:53:00Z">
        <w:r w:rsidDel="00D03E13">
          <w:delText>Editor's note:</w:delText>
        </w:r>
        <w:r w:rsidDel="00D03E13">
          <w:tab/>
          <w:delText>The message names used in the procedures will be updated.</w:delText>
        </w:r>
      </w:del>
    </w:p>
    <w:p w14:paraId="4357EADA" w14:textId="77777777" w:rsidR="00D03E13" w:rsidRDefault="00D03E13" w:rsidP="00D03E13">
      <w:pPr>
        <w:pStyle w:val="NO"/>
      </w:pPr>
      <w:r>
        <w:t>NOTE:</w:t>
      </w:r>
      <w:r>
        <w:tab/>
        <w:t>The NFs in Figure 5.12.3-1 represents all the other NFs beside GMLC and NEF/UAS NF involved in the procedure.</w:t>
      </w:r>
    </w:p>
    <w:p w14:paraId="1ED975CE" w14:textId="3590A390" w:rsidR="00D03E13" w:rsidRDefault="00D03E13" w:rsidP="00D03E13">
      <w:pPr>
        <w:pStyle w:val="B1"/>
      </w:pPr>
      <w:r>
        <w:t>1.</w:t>
      </w:r>
      <w:r>
        <w:tab/>
        <w:t xml:space="preserve">The USS/UTM sends </w:t>
      </w:r>
      <w:ins w:id="49" w:author="Huawei_user" w:date="2024-09-29T15:53:00Z">
        <w:r>
          <w:rPr>
            <w:lang w:eastAsia="ko-KR"/>
          </w:rPr>
          <w:t xml:space="preserve">UAV flight assistance notify request </w:t>
        </w:r>
      </w:ins>
      <w:del w:id="50" w:author="Huawei_user" w:date="2024-09-29T15:53:00Z">
        <w:r w:rsidDel="00D03E13">
          <w:delText xml:space="preserve">in-flight monitoring assist subscribe </w:delText>
        </w:r>
      </w:del>
      <w:r>
        <w:t>message to NEF. The message includes identifier of the UAV (e.g. GPSI) and information of the flight route, monitoring mode (e.g. UAV location monitoring, fight route monitoring, flight environment monitoring, Ranging/</w:t>
      </w:r>
      <w:proofErr w:type="spellStart"/>
      <w:r>
        <w:t>Sidelink</w:t>
      </w:r>
      <w:proofErr w:type="spellEnd"/>
      <w:r>
        <w:t xml:space="preserve"> positioning location monitoring, QoS Sustainability analytics),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t>preset</w:t>
      </w:r>
      <w:proofErr w:type="spellEnd"/>
      <w:r>
        <w:t xml:space="preserve"> value for distance if Ranging/</w:t>
      </w:r>
      <w:proofErr w:type="spellStart"/>
      <w:r>
        <w:t>Sidelink</w:t>
      </w:r>
      <w:proofErr w:type="spellEnd"/>
      <w:r>
        <w:t xml:space="preserve"> positioning location monitoring.</w:t>
      </w:r>
    </w:p>
    <w:p w14:paraId="178913B0" w14:textId="77777777" w:rsidR="00D03E13" w:rsidRDefault="00D03E13" w:rsidP="00D03E13">
      <w:pPr>
        <w:pStyle w:val="B1"/>
      </w:pPr>
      <w:r>
        <w:t>2.</w:t>
      </w:r>
      <w:r>
        <w:tab/>
        <w:t xml:space="preserve">NEF maps the parameters in the message from the USS/UTM to information used by the 3GPP system. The NEF determines services needed for the message and relevant NFs, </w:t>
      </w:r>
      <w:proofErr w:type="gramStart"/>
      <w:r>
        <w:t>e.g.</w:t>
      </w:r>
      <w:proofErr w:type="gramEnd"/>
      <w:r>
        <w:t xml:space="preserve"> NEF service on UAV tracking (UAV location reporting mode, UAV presence monitoring mode, List of Aerial UEs in a geographic area), GMLC service (Ranging/</w:t>
      </w:r>
      <w:proofErr w:type="spellStart"/>
      <w:r>
        <w:t>Sidelink</w:t>
      </w:r>
      <w:proofErr w:type="spellEnd"/>
      <w:r>
        <w:t xml:space="preserve"> Positioning location), NWDAF analytics service (QoS Sustainability Analytics).</w:t>
      </w:r>
    </w:p>
    <w:p w14:paraId="00C51518" w14:textId="701A4608" w:rsidR="00D03E13" w:rsidRDefault="00D03E13" w:rsidP="00D03E13">
      <w:pPr>
        <w:pStyle w:val="B1"/>
      </w:pPr>
      <w:r>
        <w:t>3.</w:t>
      </w:r>
      <w:r>
        <w:tab/>
        <w:t xml:space="preserve">If the NEF cannot provide the requested assistance information for </w:t>
      </w:r>
      <w:ins w:id="51" w:author="Huawei_user" w:date="2024-09-29T15:54:00Z">
        <w:r w:rsidR="00D63401">
          <w:rPr>
            <w:lang w:eastAsia="ko-KR"/>
          </w:rPr>
          <w:t>UAV flight assistance</w:t>
        </w:r>
      </w:ins>
      <w:del w:id="52" w:author="Huawei_user" w:date="2024-09-29T15:54:00Z">
        <w:r w:rsidDel="00D63401">
          <w:delText>in-flight monitoring</w:delText>
        </w:r>
      </w:del>
      <w:r>
        <w:t xml:space="preserve">, the NEF responses to the USS/UTM to reject the </w:t>
      </w:r>
      <w:ins w:id="53" w:author="Huawei_user" w:date="2024-09-29T15:54:00Z">
        <w:r w:rsidR="00D63401">
          <w:rPr>
            <w:lang w:eastAsia="ko-KR"/>
          </w:rPr>
          <w:t xml:space="preserve">UAV flight assistance notify </w:t>
        </w:r>
        <w:proofErr w:type="spellStart"/>
        <w:r w:rsidR="00D63401">
          <w:rPr>
            <w:lang w:eastAsia="ko-KR"/>
          </w:rPr>
          <w:t>reques</w:t>
        </w:r>
      </w:ins>
      <w:proofErr w:type="spellEnd"/>
      <w:del w:id="54" w:author="Huawei_user" w:date="2024-09-29T15:54:00Z">
        <w:r w:rsidDel="00D63401">
          <w:delText>in-flight monitoring assistance subscribe</w:delText>
        </w:r>
      </w:del>
      <w:r>
        <w:t xml:space="preserve"> message, may include the detail reason if available.</w:t>
      </w:r>
    </w:p>
    <w:p w14:paraId="23C6D824" w14:textId="77777777" w:rsidR="00D03E13" w:rsidRDefault="00D03E13" w:rsidP="00D03E13">
      <w:pPr>
        <w:pStyle w:val="B1"/>
      </w:pPr>
      <w:r>
        <w:lastRenderedPageBreak/>
        <w:t>4.</w:t>
      </w:r>
      <w:r>
        <w:tab/>
        <w:t>For UAV location monitoring, the NEF executes steps 2-5 in clause 5.3.2 to obtain the location of the target UAV.</w:t>
      </w:r>
    </w:p>
    <w:p w14:paraId="1E5EAD2E" w14:textId="67C7B4CA" w:rsidR="00D03E13" w:rsidRDefault="00D03E13" w:rsidP="00D03E13">
      <w:pPr>
        <w:pStyle w:val="B1"/>
      </w:pPr>
      <w:r>
        <w:t>5.</w:t>
      </w:r>
      <w:r>
        <w:tab/>
        <w:t xml:space="preserve">For fight route monitoring, the NEF executes steps 2-4 in clause 5.3.3. Upon to the </w:t>
      </w:r>
      <w:ins w:id="55" w:author="Huawei_user" w:date="2024-09-29T15:54:00Z">
        <w:r w:rsidR="00D63401">
          <w:rPr>
            <w:lang w:eastAsia="ko-KR"/>
          </w:rPr>
          <w:t>request</w:t>
        </w:r>
      </w:ins>
      <w:del w:id="56" w:author="Huawei_user" w:date="2024-09-29T15:54:00Z">
        <w:r w:rsidDel="00D63401">
          <w:delText>subscribe</w:delText>
        </w:r>
      </w:del>
      <w:r>
        <w:t xml:space="preserve"> message in step 1 for reporting, the NEF may compare the monitored flight route with the planned fight route (if provided in step 1) and generate assistance information on whether the UAV is flight in right route.</w:t>
      </w:r>
    </w:p>
    <w:p w14:paraId="3126835C" w14:textId="77777777" w:rsidR="00D03E13" w:rsidRDefault="00D03E13" w:rsidP="00D03E13">
      <w:pPr>
        <w:pStyle w:val="B1"/>
      </w:pPr>
      <w:r>
        <w:t>6.</w:t>
      </w:r>
      <w:r>
        <w:tab/>
        <w:t>For flight environment monitoring, the NEF executes steps 2-5 in clause 5.3.4 to obtain the information of aerial UEs in the same geographic area of the target UAV.</w:t>
      </w:r>
    </w:p>
    <w:p w14:paraId="2D8A20C0" w14:textId="77777777" w:rsidR="00D03E13" w:rsidRDefault="00D03E13" w:rsidP="00D03E13">
      <w:pPr>
        <w:pStyle w:val="B1"/>
      </w:pPr>
      <w:r>
        <w:t>7.</w:t>
      </w:r>
      <w:r>
        <w:tab/>
        <w:t>For QoS Sustainability analytics, the NEF requests NWDAF service for QoS results as described in clause 6.9.1 of TS 23.288 [20]. The subscribe/request message include identifier of the UAV (</w:t>
      </w:r>
      <w:proofErr w:type="gramStart"/>
      <w:r>
        <w:t>e.g.</w:t>
      </w:r>
      <w:proofErr w:type="gramEnd"/>
      <w:r>
        <w:t xml:space="preserve"> GPSI) obtained in step 4 and the UAV flight path information defined as 3D location waypoints. The other parameters included in the request are described in clause 6.9.1 of TS 23.288 [20]. The list of UAVs in the areas of interest output from step 8 can be used as inputs for the NEF to request the NWDAF on QoS Sustainability analytics.</w:t>
      </w:r>
    </w:p>
    <w:p w14:paraId="27172A0D" w14:textId="77777777" w:rsidR="00D03E13" w:rsidRDefault="00D03E13" w:rsidP="00D03E13">
      <w:pPr>
        <w:pStyle w:val="B1"/>
      </w:pPr>
      <w:r>
        <w:t>8.</w:t>
      </w:r>
      <w:r>
        <w:tab/>
        <w:t>For Ranging/</w:t>
      </w:r>
      <w:proofErr w:type="spellStart"/>
      <w:r>
        <w:t>Sidelink</w:t>
      </w:r>
      <w:proofErr w:type="spellEnd"/>
      <w:r>
        <w:t xml:space="preserve"> positioning location monitoring, the NEF requests GLMC service for Ranging/</w:t>
      </w:r>
      <w:proofErr w:type="spellStart"/>
      <w:r>
        <w:t>Sidelink</w:t>
      </w:r>
      <w:proofErr w:type="spellEnd"/>
      <w:r>
        <w:t xml:space="preserve"> Positioning location results as described in clause 6.20.4 of TS 23.273 [8],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t>Sidelink</w:t>
      </w:r>
      <w:proofErr w:type="spellEnd"/>
      <w:r>
        <w:t xml:space="preserve"> Positioning location, if the UAVs is unknown in the areas of interest.</w:t>
      </w:r>
    </w:p>
    <w:p w14:paraId="3EB4EAB5" w14:textId="77777777" w:rsidR="00D03E13" w:rsidRDefault="00D03E13" w:rsidP="00D03E13">
      <w:pPr>
        <w:pStyle w:val="B1"/>
      </w:pPr>
      <w:r>
        <w:t>9.</w:t>
      </w:r>
      <w:r>
        <w:tab/>
        <w:t>The NEF notifies the USS/UTM the monitoring results (</w:t>
      </w:r>
      <w:proofErr w:type="gramStart"/>
      <w:r>
        <w:t>e.g.</w:t>
      </w:r>
      <w:proofErr w:type="gramEnd"/>
      <w:r>
        <w:t xml:space="preserve">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t>preset</w:t>
      </w:r>
      <w:proofErr w:type="spellEnd"/>
      <w:r>
        <w:t xml:space="preserve"> value).</w:t>
      </w:r>
    </w:p>
    <w:p w14:paraId="36A8DE1B" w14:textId="4C905F37" w:rsidR="00491412" w:rsidRPr="00D03E13" w:rsidRDefault="00D03E13" w:rsidP="00491412">
      <w:r>
        <w:t>Steps 4-9 may be repeated for report monitoring results periodically.</w:t>
      </w:r>
    </w:p>
    <w:bookmarkEnd w:id="1"/>
    <w:bookmarkEnd w:id="2"/>
    <w:bookmarkEnd w:id="3"/>
    <w:bookmarkEnd w:id="4"/>
    <w:bookmarkEnd w:id="5"/>
    <w:bookmarkEnd w:id="6"/>
    <w:bookmarkEnd w:id="7"/>
    <w:bookmarkEnd w:id="8"/>
    <w:p w14:paraId="525030D8" w14:textId="1E2D90CC" w:rsidR="00042540" w:rsidRDefault="00042540" w:rsidP="00042540">
      <w:pPr>
        <w:pBdr>
          <w:top w:val="single" w:sz="4" w:space="1" w:color="auto"/>
          <w:left w:val="single" w:sz="4" w:space="4" w:color="auto"/>
          <w:bottom w:val="single" w:sz="4" w:space="1" w:color="auto"/>
          <w:right w:val="single" w:sz="4" w:space="4" w:color="auto"/>
        </w:pBdr>
        <w:shd w:val="clear" w:color="auto" w:fill="FFFF00"/>
        <w:jc w:val="center"/>
        <w:outlineLvl w:val="0"/>
        <w:rPr>
          <w:lang w:eastAsia="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425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90BF" w14:textId="77777777" w:rsidR="00A1386F" w:rsidRDefault="00A1386F">
      <w:r>
        <w:separator/>
      </w:r>
    </w:p>
  </w:endnote>
  <w:endnote w:type="continuationSeparator" w:id="0">
    <w:p w14:paraId="28418EEE" w14:textId="77777777" w:rsidR="00A1386F" w:rsidRDefault="00A1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AC95" w14:textId="77777777" w:rsidR="00A1386F" w:rsidRDefault="00A1386F">
      <w:r>
        <w:separator/>
      </w:r>
    </w:p>
  </w:footnote>
  <w:footnote w:type="continuationSeparator" w:id="0">
    <w:p w14:paraId="0752A00D" w14:textId="77777777" w:rsidR="00A1386F" w:rsidRDefault="00A1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5B9" w:rsidRDefault="00307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5B9" w:rsidRDefault="00307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5B9" w:rsidRDefault="003075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5B9" w:rsidRDefault="003075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B4011D"/>
    <w:multiLevelType w:val="hybridMultilevel"/>
    <w:tmpl w:val="DC24E92A"/>
    <w:lvl w:ilvl="0" w:tplc="C5D401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1"/>
    <w:rsid w:val="0001008C"/>
    <w:rsid w:val="0002066C"/>
    <w:rsid w:val="00022E4A"/>
    <w:rsid w:val="00042540"/>
    <w:rsid w:val="00050F2D"/>
    <w:rsid w:val="00071B58"/>
    <w:rsid w:val="00094B10"/>
    <w:rsid w:val="000979D5"/>
    <w:rsid w:val="000A6394"/>
    <w:rsid w:val="000B3D7A"/>
    <w:rsid w:val="000B7FED"/>
    <w:rsid w:val="000C038A"/>
    <w:rsid w:val="000C04FA"/>
    <w:rsid w:val="000C5D1F"/>
    <w:rsid w:val="000C6598"/>
    <w:rsid w:val="000D44B3"/>
    <w:rsid w:val="000D6549"/>
    <w:rsid w:val="000E1BEF"/>
    <w:rsid w:val="000E2E98"/>
    <w:rsid w:val="000E4312"/>
    <w:rsid w:val="000E4584"/>
    <w:rsid w:val="001031C5"/>
    <w:rsid w:val="00103C96"/>
    <w:rsid w:val="00121E7D"/>
    <w:rsid w:val="001233B5"/>
    <w:rsid w:val="00134E80"/>
    <w:rsid w:val="00145D43"/>
    <w:rsid w:val="0014666E"/>
    <w:rsid w:val="0014738F"/>
    <w:rsid w:val="00150B45"/>
    <w:rsid w:val="00153977"/>
    <w:rsid w:val="00164887"/>
    <w:rsid w:val="0016662E"/>
    <w:rsid w:val="00177F1D"/>
    <w:rsid w:val="0018068C"/>
    <w:rsid w:val="00185053"/>
    <w:rsid w:val="00192C46"/>
    <w:rsid w:val="001A08B3"/>
    <w:rsid w:val="001A7B60"/>
    <w:rsid w:val="001B52F0"/>
    <w:rsid w:val="001B7A65"/>
    <w:rsid w:val="001B7D16"/>
    <w:rsid w:val="001C163A"/>
    <w:rsid w:val="001D479F"/>
    <w:rsid w:val="001E41F3"/>
    <w:rsid w:val="001E68E9"/>
    <w:rsid w:val="001E6CF3"/>
    <w:rsid w:val="001F034F"/>
    <w:rsid w:val="001F124F"/>
    <w:rsid w:val="001F745E"/>
    <w:rsid w:val="00207051"/>
    <w:rsid w:val="00207C61"/>
    <w:rsid w:val="002103C9"/>
    <w:rsid w:val="00213C28"/>
    <w:rsid w:val="00223FDE"/>
    <w:rsid w:val="00234DBE"/>
    <w:rsid w:val="00236711"/>
    <w:rsid w:val="0025360F"/>
    <w:rsid w:val="00253A93"/>
    <w:rsid w:val="0026004D"/>
    <w:rsid w:val="00261B41"/>
    <w:rsid w:val="00263E0E"/>
    <w:rsid w:val="002640DD"/>
    <w:rsid w:val="00266C4B"/>
    <w:rsid w:val="00275D12"/>
    <w:rsid w:val="00277F4B"/>
    <w:rsid w:val="00284FEB"/>
    <w:rsid w:val="002860C4"/>
    <w:rsid w:val="00287475"/>
    <w:rsid w:val="0029054B"/>
    <w:rsid w:val="002A355D"/>
    <w:rsid w:val="002B26E6"/>
    <w:rsid w:val="002B5741"/>
    <w:rsid w:val="002C1AF5"/>
    <w:rsid w:val="002C33E7"/>
    <w:rsid w:val="002C6888"/>
    <w:rsid w:val="002D2E8B"/>
    <w:rsid w:val="002D366D"/>
    <w:rsid w:val="002D4D6A"/>
    <w:rsid w:val="002E0D43"/>
    <w:rsid w:val="002E3A1F"/>
    <w:rsid w:val="002E472E"/>
    <w:rsid w:val="002F424C"/>
    <w:rsid w:val="00305409"/>
    <w:rsid w:val="003075B9"/>
    <w:rsid w:val="00311661"/>
    <w:rsid w:val="00316372"/>
    <w:rsid w:val="003173EA"/>
    <w:rsid w:val="003234DF"/>
    <w:rsid w:val="0033038E"/>
    <w:rsid w:val="003441D8"/>
    <w:rsid w:val="003609EF"/>
    <w:rsid w:val="0036231A"/>
    <w:rsid w:val="003658D7"/>
    <w:rsid w:val="00374DD4"/>
    <w:rsid w:val="003951CC"/>
    <w:rsid w:val="003A33CF"/>
    <w:rsid w:val="003B2556"/>
    <w:rsid w:val="003B278D"/>
    <w:rsid w:val="003C20CD"/>
    <w:rsid w:val="003D71AF"/>
    <w:rsid w:val="003E1A36"/>
    <w:rsid w:val="0040790E"/>
    <w:rsid w:val="00410371"/>
    <w:rsid w:val="004242F1"/>
    <w:rsid w:val="00434A27"/>
    <w:rsid w:val="00453692"/>
    <w:rsid w:val="00454963"/>
    <w:rsid w:val="00454D25"/>
    <w:rsid w:val="00481992"/>
    <w:rsid w:val="00491412"/>
    <w:rsid w:val="004B1DDC"/>
    <w:rsid w:val="004B75B7"/>
    <w:rsid w:val="004D126A"/>
    <w:rsid w:val="004D3660"/>
    <w:rsid w:val="004D3E82"/>
    <w:rsid w:val="004D5A75"/>
    <w:rsid w:val="004E10E4"/>
    <w:rsid w:val="004E10F2"/>
    <w:rsid w:val="004E1811"/>
    <w:rsid w:val="004E590D"/>
    <w:rsid w:val="00501DF2"/>
    <w:rsid w:val="005141D9"/>
    <w:rsid w:val="0051580D"/>
    <w:rsid w:val="00516F1E"/>
    <w:rsid w:val="00546503"/>
    <w:rsid w:val="00547111"/>
    <w:rsid w:val="00562F97"/>
    <w:rsid w:val="00564B42"/>
    <w:rsid w:val="00573218"/>
    <w:rsid w:val="00580902"/>
    <w:rsid w:val="00592D74"/>
    <w:rsid w:val="00593ACC"/>
    <w:rsid w:val="005A677E"/>
    <w:rsid w:val="005A7B61"/>
    <w:rsid w:val="005C04C4"/>
    <w:rsid w:val="005C2F48"/>
    <w:rsid w:val="005D0DDA"/>
    <w:rsid w:val="005D1E28"/>
    <w:rsid w:val="005E0C63"/>
    <w:rsid w:val="005E1148"/>
    <w:rsid w:val="005E2C44"/>
    <w:rsid w:val="005E3D45"/>
    <w:rsid w:val="005E4811"/>
    <w:rsid w:val="00621188"/>
    <w:rsid w:val="006257ED"/>
    <w:rsid w:val="00627FF3"/>
    <w:rsid w:val="00653DE4"/>
    <w:rsid w:val="00655339"/>
    <w:rsid w:val="00665C47"/>
    <w:rsid w:val="00684BFD"/>
    <w:rsid w:val="00686F7F"/>
    <w:rsid w:val="00695808"/>
    <w:rsid w:val="006A29D0"/>
    <w:rsid w:val="006B3187"/>
    <w:rsid w:val="006B46FB"/>
    <w:rsid w:val="006C6403"/>
    <w:rsid w:val="006C75C9"/>
    <w:rsid w:val="006D2E7B"/>
    <w:rsid w:val="006D7DF5"/>
    <w:rsid w:val="006E21FB"/>
    <w:rsid w:val="006E7B3F"/>
    <w:rsid w:val="00712CF4"/>
    <w:rsid w:val="0072148D"/>
    <w:rsid w:val="00721A35"/>
    <w:rsid w:val="00726C5D"/>
    <w:rsid w:val="007320C7"/>
    <w:rsid w:val="00736D77"/>
    <w:rsid w:val="00737295"/>
    <w:rsid w:val="007435C4"/>
    <w:rsid w:val="00747469"/>
    <w:rsid w:val="0075020F"/>
    <w:rsid w:val="00766740"/>
    <w:rsid w:val="00777691"/>
    <w:rsid w:val="007814C2"/>
    <w:rsid w:val="007831DE"/>
    <w:rsid w:val="00785607"/>
    <w:rsid w:val="00790D37"/>
    <w:rsid w:val="00792342"/>
    <w:rsid w:val="007977A8"/>
    <w:rsid w:val="007A777C"/>
    <w:rsid w:val="007B39EA"/>
    <w:rsid w:val="007B512A"/>
    <w:rsid w:val="007C2097"/>
    <w:rsid w:val="007C375C"/>
    <w:rsid w:val="007C705B"/>
    <w:rsid w:val="007D0FE1"/>
    <w:rsid w:val="007D6A07"/>
    <w:rsid w:val="007F7259"/>
    <w:rsid w:val="0080400F"/>
    <w:rsid w:val="008040A8"/>
    <w:rsid w:val="00804782"/>
    <w:rsid w:val="00810225"/>
    <w:rsid w:val="008279FA"/>
    <w:rsid w:val="00827F28"/>
    <w:rsid w:val="00836300"/>
    <w:rsid w:val="00841970"/>
    <w:rsid w:val="00844DC6"/>
    <w:rsid w:val="008506EA"/>
    <w:rsid w:val="008531AF"/>
    <w:rsid w:val="0085403D"/>
    <w:rsid w:val="00855C45"/>
    <w:rsid w:val="00855EF3"/>
    <w:rsid w:val="008626E7"/>
    <w:rsid w:val="00867467"/>
    <w:rsid w:val="00870EE7"/>
    <w:rsid w:val="00874DB3"/>
    <w:rsid w:val="008863B9"/>
    <w:rsid w:val="008967A4"/>
    <w:rsid w:val="00897D57"/>
    <w:rsid w:val="008A45A6"/>
    <w:rsid w:val="008B4535"/>
    <w:rsid w:val="008D3CCC"/>
    <w:rsid w:val="008E0BE4"/>
    <w:rsid w:val="008F27A4"/>
    <w:rsid w:val="008F3789"/>
    <w:rsid w:val="008F39E9"/>
    <w:rsid w:val="008F686C"/>
    <w:rsid w:val="009024DA"/>
    <w:rsid w:val="00902D29"/>
    <w:rsid w:val="009069CA"/>
    <w:rsid w:val="00910E1A"/>
    <w:rsid w:val="009148DE"/>
    <w:rsid w:val="00920A80"/>
    <w:rsid w:val="00921F48"/>
    <w:rsid w:val="009370EE"/>
    <w:rsid w:val="00941E30"/>
    <w:rsid w:val="009656C7"/>
    <w:rsid w:val="0096691B"/>
    <w:rsid w:val="0097624B"/>
    <w:rsid w:val="009777D9"/>
    <w:rsid w:val="00991B88"/>
    <w:rsid w:val="009A5753"/>
    <w:rsid w:val="009A579D"/>
    <w:rsid w:val="009C3890"/>
    <w:rsid w:val="009C3B98"/>
    <w:rsid w:val="009C46E2"/>
    <w:rsid w:val="009D2D5C"/>
    <w:rsid w:val="009E3297"/>
    <w:rsid w:val="009E4A35"/>
    <w:rsid w:val="009F734F"/>
    <w:rsid w:val="009F74B7"/>
    <w:rsid w:val="00A00F06"/>
    <w:rsid w:val="00A10738"/>
    <w:rsid w:val="00A1386F"/>
    <w:rsid w:val="00A203D5"/>
    <w:rsid w:val="00A246B6"/>
    <w:rsid w:val="00A47E70"/>
    <w:rsid w:val="00A50CF0"/>
    <w:rsid w:val="00A56FFC"/>
    <w:rsid w:val="00A64A5B"/>
    <w:rsid w:val="00A65914"/>
    <w:rsid w:val="00A71BF5"/>
    <w:rsid w:val="00A7671C"/>
    <w:rsid w:val="00A85ADC"/>
    <w:rsid w:val="00A979F5"/>
    <w:rsid w:val="00AA0AF8"/>
    <w:rsid w:val="00AA2CBC"/>
    <w:rsid w:val="00AA3DF5"/>
    <w:rsid w:val="00AC1787"/>
    <w:rsid w:val="00AC5820"/>
    <w:rsid w:val="00AC7ED2"/>
    <w:rsid w:val="00AD1ABE"/>
    <w:rsid w:val="00AD1CD8"/>
    <w:rsid w:val="00AD5A52"/>
    <w:rsid w:val="00AE7E78"/>
    <w:rsid w:val="00B22079"/>
    <w:rsid w:val="00B258BB"/>
    <w:rsid w:val="00B314D9"/>
    <w:rsid w:val="00B47CC7"/>
    <w:rsid w:val="00B67B97"/>
    <w:rsid w:val="00B73679"/>
    <w:rsid w:val="00B84F2A"/>
    <w:rsid w:val="00B9043E"/>
    <w:rsid w:val="00B95DA2"/>
    <w:rsid w:val="00B968C8"/>
    <w:rsid w:val="00BA3EC5"/>
    <w:rsid w:val="00BA51D9"/>
    <w:rsid w:val="00BB0AEE"/>
    <w:rsid w:val="00BB18FD"/>
    <w:rsid w:val="00BB5DFC"/>
    <w:rsid w:val="00BC7FAC"/>
    <w:rsid w:val="00BD279D"/>
    <w:rsid w:val="00BD30B6"/>
    <w:rsid w:val="00BD40F0"/>
    <w:rsid w:val="00BD6BB8"/>
    <w:rsid w:val="00BE2E31"/>
    <w:rsid w:val="00BE42F5"/>
    <w:rsid w:val="00BE5F70"/>
    <w:rsid w:val="00C02B9E"/>
    <w:rsid w:val="00C03703"/>
    <w:rsid w:val="00C063D4"/>
    <w:rsid w:val="00C3073C"/>
    <w:rsid w:val="00C34BC8"/>
    <w:rsid w:val="00C40636"/>
    <w:rsid w:val="00C5225A"/>
    <w:rsid w:val="00C65A07"/>
    <w:rsid w:val="00C66AF4"/>
    <w:rsid w:val="00C66BA2"/>
    <w:rsid w:val="00C831E2"/>
    <w:rsid w:val="00C870F6"/>
    <w:rsid w:val="00C95985"/>
    <w:rsid w:val="00CB10D2"/>
    <w:rsid w:val="00CB3299"/>
    <w:rsid w:val="00CB4A97"/>
    <w:rsid w:val="00CC2FBD"/>
    <w:rsid w:val="00CC5026"/>
    <w:rsid w:val="00CC68D0"/>
    <w:rsid w:val="00CC6920"/>
    <w:rsid w:val="00CC6B9A"/>
    <w:rsid w:val="00CD3AE3"/>
    <w:rsid w:val="00CD505E"/>
    <w:rsid w:val="00CD61B0"/>
    <w:rsid w:val="00CF72DF"/>
    <w:rsid w:val="00D015EC"/>
    <w:rsid w:val="00D03E13"/>
    <w:rsid w:val="00D03F9A"/>
    <w:rsid w:val="00D06D51"/>
    <w:rsid w:val="00D17ECB"/>
    <w:rsid w:val="00D24991"/>
    <w:rsid w:val="00D35939"/>
    <w:rsid w:val="00D50255"/>
    <w:rsid w:val="00D63401"/>
    <w:rsid w:val="00D638C1"/>
    <w:rsid w:val="00D66520"/>
    <w:rsid w:val="00D81B4C"/>
    <w:rsid w:val="00D84AE9"/>
    <w:rsid w:val="00DB3075"/>
    <w:rsid w:val="00DD1DD9"/>
    <w:rsid w:val="00DE34CF"/>
    <w:rsid w:val="00E0305D"/>
    <w:rsid w:val="00E13F3D"/>
    <w:rsid w:val="00E34898"/>
    <w:rsid w:val="00E545E3"/>
    <w:rsid w:val="00E63074"/>
    <w:rsid w:val="00E74AF8"/>
    <w:rsid w:val="00E87338"/>
    <w:rsid w:val="00EA41DF"/>
    <w:rsid w:val="00EA52A0"/>
    <w:rsid w:val="00EA7305"/>
    <w:rsid w:val="00EB09B7"/>
    <w:rsid w:val="00EC7413"/>
    <w:rsid w:val="00EE449B"/>
    <w:rsid w:val="00EE7D7C"/>
    <w:rsid w:val="00EF6A2F"/>
    <w:rsid w:val="00F0578F"/>
    <w:rsid w:val="00F15E7E"/>
    <w:rsid w:val="00F25D98"/>
    <w:rsid w:val="00F26BE0"/>
    <w:rsid w:val="00F27EC3"/>
    <w:rsid w:val="00F300FB"/>
    <w:rsid w:val="00F4584D"/>
    <w:rsid w:val="00F87B6D"/>
    <w:rsid w:val="00F910D8"/>
    <w:rsid w:val="00FA1553"/>
    <w:rsid w:val="00FA3D8B"/>
    <w:rsid w:val="00FB1A83"/>
    <w:rsid w:val="00FB6386"/>
    <w:rsid w:val="00FC1F6F"/>
    <w:rsid w:val="00FD5CC1"/>
    <w:rsid w:val="00FE2AF9"/>
    <w:rsid w:val="00FF7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qFormat/>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character" w:customStyle="1" w:styleId="EditorsNoteChar">
    <w:name w:val="Editor's Note Char"/>
    <w:aliases w:val="EN Char"/>
    <w:link w:val="EditorsNote"/>
    <w:qFormat/>
    <w:locked/>
    <w:rsid w:val="004E1811"/>
    <w:rPr>
      <w:rFonts w:ascii="Times New Roman" w:hAnsi="Times New Roman"/>
      <w:color w:val="FF0000"/>
      <w:lang w:val="en-GB" w:eastAsia="en-US"/>
    </w:rPr>
  </w:style>
  <w:style w:type="paragraph" w:styleId="af1">
    <w:name w:val="List Paragraph"/>
    <w:basedOn w:val="a"/>
    <w:uiPriority w:val="34"/>
    <w:qFormat/>
    <w:rsid w:val="00EA52A0"/>
    <w:pPr>
      <w:ind w:firstLineChars="200" w:firstLine="420"/>
    </w:pPr>
  </w:style>
  <w:style w:type="character" w:customStyle="1" w:styleId="EXChar">
    <w:name w:val="EX Char"/>
    <w:link w:val="EX"/>
    <w:locked/>
    <w:rsid w:val="00042540"/>
    <w:rPr>
      <w:rFonts w:ascii="Times New Roman" w:hAnsi="Times New Roman"/>
      <w:lang w:val="en-GB" w:eastAsia="en-US"/>
    </w:rPr>
  </w:style>
  <w:style w:type="character" w:customStyle="1" w:styleId="CRCoverPageZchn">
    <w:name w:val="CR Cover Page Zchn"/>
    <w:link w:val="CRCoverPage"/>
    <w:rsid w:val="00CC6920"/>
    <w:rPr>
      <w:rFonts w:ascii="Arial" w:hAnsi="Arial"/>
      <w:lang w:val="en-GB" w:eastAsia="en-US"/>
    </w:rPr>
  </w:style>
  <w:style w:type="character" w:customStyle="1" w:styleId="EXCar">
    <w:name w:val="EX Car"/>
    <w:rsid w:val="009069C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139220">
      <w:bodyDiv w:val="1"/>
      <w:marLeft w:val="0"/>
      <w:marRight w:val="0"/>
      <w:marTop w:val="0"/>
      <w:marBottom w:val="0"/>
      <w:divBdr>
        <w:top w:val="none" w:sz="0" w:space="0" w:color="auto"/>
        <w:left w:val="none" w:sz="0" w:space="0" w:color="auto"/>
        <w:bottom w:val="none" w:sz="0" w:space="0" w:color="auto"/>
        <w:right w:val="none" w:sz="0" w:space="0" w:color="auto"/>
      </w:divBdr>
    </w:div>
    <w:div w:id="430397729">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152217994">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542477041">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3E91A-423A-434A-961E-054C5429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Pages>
  <Words>2600</Words>
  <Characters>14825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29</cp:revision>
  <cp:lastPrinted>1900-01-01T00:00:00Z</cp:lastPrinted>
  <dcterms:created xsi:type="dcterms:W3CDTF">2024-09-24T05:06:00Z</dcterms:created>
  <dcterms:modified xsi:type="dcterms:W3CDTF">2024-10-04T15:45:00Z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(3)b26yWUn0zjXBfrghOpfODwfIA8ajxnVMuGbLhuN/EP5csP+a9GRbQFaRs2O35JxIMIE6U6l7
rY82qY4mZZrguGxq++S5ltH+wgiNB5Tb6ob8NGDSEubXTHkWczVymFj+79La67OLoYszu7UT
HNkt122tWBJ+z4f167BpjaATfHumR1Qh5O8GVG3RKdOUgfh6GdgTiy2HMF8K7QQTeGmvb1Ib
YjElH9sJ9UdySfWQ9f</vt:lpwstr>
  </property>
  <property fmtid="{D5CDD505-2E9C-101B-9397-08002B2CF9AE}" pid="22" name="_2015_ms_pID_7253431">
    <vt:lpwstr>cexdGYEL4Xkd5e0+tcIRjBg/AhjZinyYndCW3pai0eVKIBp02Wd5HN
VugeTADOmdhHPrMyLtBZ0wtjrnCuizWkurdTiH7aIwLTU7k0i6kCCw1CQSUi1VI94v7LdOzP
IVfsg8xW9/HR394TS/tduGIhugXv1Rl7ysC7U72E0b8YrohVvIYP7hn+E7u+up/WFf2gZAam
PHT2xMWXpagzEC3gem63RlsNIra+MhlKkeei</vt:lpwstr>
  </property>
  <property fmtid="{D5CDD505-2E9C-101B-9397-08002B2CF9AE}" pid="23" name="_2015_ms_pID_7253432">
    <vt:lpwstr>QnbeMoTQfPBiWyoV56EdJsfZsN+b3SjlkoTt
WL5+tk4q69puU0Vog8Mqwem6SlQryN4JPIW/FbGemoDaoVXVZpY=</vt:lpwstr>
  </property>
  <property fmtid="{D5CDD505-2E9C-101B-9397-08002B2CF9AE}" pid="24" name="KeyAssetLabel_HuaWei">
    <vt:lpwstr>{b26yWUn0zjXBfrghOpfODwfIA8ajxn}</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